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bookmarkStart w:id="0" w:name="OLE_LINK12"/>
      <w:r>
        <w:rPr>
          <w:b/>
          <w:sz w:val="24"/>
        </w:rPr>
        <w:t>3GPP TSG-CT WG6 Meeting #118</w:t>
      </w:r>
      <w:bookmarkEnd w:id="0"/>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40037</w:t>
      </w:r>
      <w:r>
        <w:rPr>
          <w:b/>
          <w:i/>
          <w:sz w:val="28"/>
        </w:rPr>
        <w:fldChar w:fldCharType="end"/>
      </w:r>
    </w:p>
    <w:p>
      <w:pPr>
        <w:pStyle w:val="82"/>
        <w:outlineLvl w:val="0"/>
        <w:rPr>
          <w:b/>
          <w:sz w:val="24"/>
        </w:rPr>
      </w:pPr>
      <w:bookmarkStart w:id="1" w:name="OLE_LINK13"/>
      <w:r>
        <w:rPr>
          <w:b/>
          <w:sz w:val="24"/>
        </w:rPr>
        <w:t>Athens, Greece; 27</w:t>
      </w:r>
      <w:r>
        <w:rPr>
          <w:b/>
          <w:sz w:val="24"/>
          <w:vertAlign w:val="superscript"/>
        </w:rPr>
        <w:t>th</w:t>
      </w:r>
      <w:r>
        <w:rPr>
          <w:b/>
          <w:sz w:val="24"/>
        </w:rPr>
        <w:t xml:space="preserve"> Feb – 1</w:t>
      </w:r>
      <w:r>
        <w:rPr>
          <w:b/>
          <w:sz w:val="24"/>
          <w:vertAlign w:val="superscript"/>
        </w:rPr>
        <w:t>st</w:t>
      </w:r>
      <w:r>
        <w:rPr>
          <w:b/>
          <w:sz w:val="24"/>
        </w:rPr>
        <w:t xml:space="preserve"> March 202</w:t>
      </w:r>
      <w:bookmarkEnd w:id="1"/>
      <w:r>
        <w:rPr>
          <w:b/>
          <w:sz w:val="24"/>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1006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3" w:name="OLE_LINK1"/>
            <w:r>
              <w:rPr>
                <w:rFonts w:hint="eastAsia" w:eastAsia="宋体"/>
                <w:lang w:val="en-US" w:eastAsia="zh-CN"/>
              </w:rPr>
              <w:t>EF of IMS Data Channel configuration</w:t>
            </w:r>
            <w:r>
              <w:rPr>
                <w:rFonts w:hint="eastAsia"/>
                <w:lang w:val="en-US" w:eastAsia="zh-CN"/>
              </w:rPr>
              <w:t xml:space="preserve"> to the USIM</w:t>
            </w:r>
            <w:bookmarkEnd w:id="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02-23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2, 4.2.8, 4.2.</w:t>
            </w:r>
            <w:r>
              <w:rPr>
                <w:rFonts w:hint="eastAsia" w:eastAsia="宋体"/>
                <w:highlight w:val="yellow"/>
                <w:lang w:val="en-US" w:eastAsia="zh-CN"/>
              </w:rPr>
              <w:t>xx</w:t>
            </w:r>
            <w:r>
              <w:rPr>
                <w:rFonts w:hint="eastAsia" w:eastAsia="宋体"/>
                <w:lang w:val="en-US" w:eastAsia="zh-CN"/>
              </w:rPr>
              <w:t>(new), 4.7, 5.</w:t>
            </w:r>
            <w:r>
              <w:rPr>
                <w:rFonts w:hint="eastAsia" w:eastAsia="宋体"/>
                <w:highlight w:val="yellow"/>
                <w:lang w:val="en-US" w:eastAsia="zh-CN"/>
              </w:rPr>
              <w:t>xx</w:t>
            </w:r>
            <w:r>
              <w:rPr>
                <w:rFonts w:hint="eastAsia" w:eastAsia="宋体"/>
                <w:lang w:val="en-US" w:eastAsia="zh-CN"/>
              </w:rPr>
              <w:t xml:space="preserve">(new), </w:t>
            </w:r>
            <w:r>
              <w:t xml:space="preserve">Annex </w:t>
            </w:r>
            <w:r>
              <w:rPr>
                <w:rFonts w:hint="eastAsia" w:eastAsia="宋体"/>
                <w:lang w:val="en-US" w:eastAsia="zh-CN"/>
              </w:rPr>
              <w:t xml:space="preserve">A, </w:t>
            </w:r>
            <w:r>
              <w:t xml:space="preserve">Annex </w:t>
            </w:r>
            <w:r>
              <w:rPr>
                <w:rFonts w:hint="eastAsia" w:eastAsia="宋体"/>
                <w:lang w:val="en-US" w:eastAsia="zh-CN"/>
              </w:rPr>
              <w: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4" w:name="_Toc50984669"/>
      <w:bookmarkStart w:id="5" w:name="_Toc138676620"/>
      <w:bookmarkStart w:id="6" w:name="_Toc10738250"/>
      <w:bookmarkStart w:id="7" w:name="_Toc29397666"/>
      <w:bookmarkStart w:id="8" w:name="_Toc36654586"/>
      <w:bookmarkStart w:id="9" w:name="_Toc50982498"/>
      <w:bookmarkStart w:id="10" w:name="_Toc57111937"/>
      <w:bookmarkStart w:id="11" w:name="_Toc29398788"/>
      <w:bookmarkStart w:id="12" w:name="_Toc36648798"/>
      <w:bookmarkStart w:id="13" w:name="_Toc20396084"/>
      <w:bookmarkStart w:id="14" w:name="_Toc138676710"/>
      <w:bookmarkStart w:id="15" w:name="_Toc44960857"/>
      <w:bookmarkStart w:id="16" w:name="_Toc138676708"/>
    </w:p>
    <w:p>
      <w:pPr>
        <w:jc w:val="center"/>
        <w:rPr>
          <w:rFonts w:ascii="Arial" w:hAnsi="Arial" w:cs="Arial"/>
          <w:color w:val="auto"/>
          <w:highlight w:val="green"/>
        </w:rPr>
      </w:pPr>
      <w:bookmarkStart w:id="17"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18" w:name="_Toc11052781"/>
      <w:bookmarkStart w:id="19" w:name="_Toc138670685"/>
      <w:bookmarkStart w:id="20" w:name="_Toc57101797"/>
      <w:bookmarkStart w:id="21" w:name="_Toc50965029"/>
      <w:bookmarkStart w:id="22" w:name="_Toc44930260"/>
      <w:bookmarkStart w:id="23" w:name="_Toc27773587"/>
      <w:bookmarkStart w:id="24" w:name="_Toc36474012"/>
      <w:bookmarkStart w:id="25" w:name="_Toc20391621"/>
      <w:bookmarkStart w:id="26" w:name="_Toc36477368"/>
      <w:r>
        <w:t>2</w:t>
      </w:r>
      <w:r>
        <w:tab/>
      </w:r>
      <w:r>
        <w:t>References</w:t>
      </w:r>
      <w:bookmarkEnd w:id="18"/>
      <w:bookmarkEnd w:id="19"/>
      <w:bookmarkEnd w:id="20"/>
      <w:bookmarkEnd w:id="21"/>
      <w:bookmarkEnd w:id="22"/>
      <w:bookmarkEnd w:id="23"/>
      <w:bookmarkEnd w:id="24"/>
      <w:bookmarkEnd w:id="25"/>
      <w:bookmarkEnd w:id="26"/>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3GPP TS 21.111: "USIM and IC Card Requirements".</w:t>
      </w:r>
    </w:p>
    <w:p>
      <w:pPr>
        <w:pStyle w:val="58"/>
      </w:pPr>
      <w:r>
        <w:t>[2]</w:t>
      </w:r>
      <w:r>
        <w:tab/>
      </w:r>
      <w:r>
        <w:rPr>
          <w:rFonts w:hint="eastAsia" w:eastAsia="MS Mincho"/>
          <w:lang w:eastAsia="ja-JP"/>
        </w:rPr>
        <w:t>3GPP TS</w:t>
      </w:r>
      <w:r>
        <w:t> </w:t>
      </w:r>
      <w:r>
        <w:rPr>
          <w:rFonts w:hint="eastAsia" w:eastAsia="MS Mincho"/>
          <w:lang w:eastAsia="ja-JP"/>
        </w:rPr>
        <w:t>22.011</w:t>
      </w:r>
      <w:r>
        <w:t>: "Service accessibility".</w:t>
      </w:r>
    </w:p>
    <w:p>
      <w:pPr>
        <w:pStyle w:val="58"/>
        <w:rPr>
          <w:rFonts w:hint="default" w:eastAsia="宋体"/>
          <w:lang w:val="en-US" w:eastAsia="zh-CN"/>
        </w:rPr>
      </w:pPr>
      <w:r>
        <w:rPr>
          <w:rFonts w:hint="eastAsia" w:eastAsia="宋体"/>
          <w:lang w:val="en-US" w:eastAsia="zh-CN"/>
        </w:rPr>
        <w:t>...</w:t>
      </w:r>
    </w:p>
    <w:p>
      <w:pPr>
        <w:pStyle w:val="58"/>
        <w:numPr>
          <w:ilvl w:val="0"/>
          <w:numId w:val="1"/>
        </w:numPr>
      </w:pPr>
      <w:r>
        <w:rPr>
          <w:rFonts w:hint="eastAsia" w:eastAsia="宋体"/>
          <w:lang w:val="en-US" w:eastAsia="zh-CN"/>
        </w:rPr>
        <w:t xml:space="preserve">                 </w:t>
      </w:r>
      <w:r>
        <w:t>3GPP TS 38.101-2: "NR; User Equipment (UE) radio transmission and reception; Part 2: Range 2 Standalone".</w:t>
      </w:r>
    </w:p>
    <w:p>
      <w:pPr>
        <w:pStyle w:val="58"/>
        <w:rPr>
          <w:ins w:id="0" w:author="HWJ" w:date="2023-11-15T17:01:58Z"/>
        </w:rPr>
      </w:pPr>
      <w:ins w:id="1" w:author="HWJ" w:date="2023-11-15T17:01:58Z">
        <w:r>
          <w:rPr/>
          <w:t>[</w:t>
        </w:r>
      </w:ins>
      <w:ins w:id="2" w:author="HWJ" w:date="2023-11-15T17:02:01Z">
        <w:r>
          <w:rPr>
            <w:rFonts w:hint="eastAsia" w:eastAsia="宋体"/>
            <w:highlight w:val="yellow"/>
            <w:lang w:val="en-US" w:eastAsia="zh-CN"/>
          </w:rPr>
          <w:t>xxx</w:t>
        </w:r>
      </w:ins>
      <w:ins w:id="3" w:author="HWJ" w:date="2023-11-15T17:01:58Z">
        <w:r>
          <w:rPr/>
          <w:t>]</w:t>
        </w:r>
      </w:ins>
      <w:ins w:id="4" w:author="HWJ" w:date="2023-11-15T17:01:58Z">
        <w:r>
          <w:rPr/>
          <w:tab/>
        </w:r>
      </w:ins>
      <w:ins w:id="5" w:author="HWJ" w:date="2023-11-15T17:01:58Z">
        <w:r>
          <w:rPr/>
          <w:t xml:space="preserve">3GPP TS </w:t>
        </w:r>
      </w:ins>
      <w:ins w:id="6" w:author="HWJ" w:date="2023-11-15T17:02:34Z">
        <w:r>
          <w:rPr>
            <w:rFonts w:hint="eastAsia"/>
          </w:rPr>
          <w:t>23.228: "Technical Specification Group Services and System Aspects; IP Multimedia Subsystem (IMS); Stage 2</w:t>
        </w:r>
      </w:ins>
      <w:ins w:id="7" w:author="HWJ" w:date="2023-11-15T17:01:58Z">
        <w:r>
          <w:rPr/>
          <w:t>".</w:t>
        </w:r>
      </w:ins>
    </w:p>
    <w:p>
      <w:pPr>
        <w:pStyle w:val="58"/>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17"/>
    <w:p>
      <w:pPr>
        <w:pStyle w:val="4"/>
      </w:pPr>
      <w:bookmarkStart w:id="27" w:name="_Toc11052797"/>
      <w:bookmarkStart w:id="28" w:name="_Toc50965045"/>
      <w:bookmarkStart w:id="29" w:name="_Toc44930276"/>
      <w:bookmarkStart w:id="30" w:name="_Toc138670701"/>
      <w:bookmarkStart w:id="31" w:name="_Toc36474028"/>
      <w:bookmarkStart w:id="32" w:name="_Toc20391637"/>
      <w:bookmarkStart w:id="33" w:name="_Toc36477384"/>
      <w:bookmarkStart w:id="34" w:name="_Toc57101813"/>
      <w:bookmarkStart w:id="35" w:name="_Toc27773603"/>
      <w:r>
        <w:t>4.2.8</w:t>
      </w:r>
      <w:r>
        <w:tab/>
      </w:r>
      <w:r>
        <w:t>EF</w:t>
      </w:r>
      <w:r>
        <w:rPr>
          <w:vertAlign w:val="subscript"/>
        </w:rPr>
        <w:t>UST</w:t>
      </w:r>
      <w:r>
        <w:t xml:space="preserve"> (USIM Service Table)</w:t>
      </w:r>
      <w:bookmarkEnd w:id="27"/>
      <w:bookmarkEnd w:id="28"/>
      <w:bookmarkEnd w:id="29"/>
      <w:bookmarkEnd w:id="30"/>
      <w:bookmarkEnd w:id="31"/>
      <w:bookmarkEnd w:id="32"/>
      <w:bookmarkEnd w:id="33"/>
      <w:bookmarkEnd w:id="34"/>
      <w:bookmarkEnd w:id="35"/>
    </w:p>
    <w:p>
      <w:pPr>
        <w:keepNext/>
        <w:keepLines/>
      </w:pPr>
      <w:r>
        <w:t>This EF indicates which services are available. If a service is not indicated as available in the USIM, the ME shall not select this service.</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'6F38'</w:t>
            </w:r>
          </w:p>
        </w:tc>
        <w:tc>
          <w:tcPr>
            <w:tcW w:w="3261" w:type="dxa"/>
            <w:gridSpan w:val="3"/>
          </w:tcPr>
          <w:p>
            <w:pPr>
              <w:pStyle w:val="53"/>
              <w:rPr>
                <w:lang w:val="fr-FR"/>
              </w:rPr>
            </w:pPr>
            <w:r>
              <w:rPr>
                <w:lang w:val="fr-FR"/>
              </w:rPr>
              <w:t>Structure: transparent</w:t>
            </w:r>
          </w:p>
        </w:tc>
        <w:tc>
          <w:tcPr>
            <w:tcW w:w="1558" w:type="dxa"/>
            <w:gridSpan w:val="2"/>
          </w:tcPr>
          <w:p>
            <w:pPr>
              <w:pStyle w:val="5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'04'</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w:t>
            </w:r>
            <w:r>
              <w:rPr>
                <w:lang w:val="en-US"/>
              </w:rPr>
              <w:t xml:space="preserve"> (X ≥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rPr>
                <w:lang w:val="pt-BR"/>
              </w:rPr>
            </w:pPr>
            <w:r>
              <w:rPr>
                <w:lang w:val="pt-BR"/>
              </w:rPr>
              <w:t>Services n</w:t>
            </w:r>
            <w:r>
              <w:rPr/>
              <w:sym w:font="Courier New" w:char="00B0"/>
            </w:r>
            <w:r>
              <w:rPr>
                <w:lang w:val="pt-BR"/>
              </w:rPr>
              <w:t>(8X</w:t>
            </w:r>
            <w:r>
              <w:rPr>
                <w:lang w:val="pt-BR"/>
              </w:rPr>
              <w:noBreakHyphen/>
            </w:r>
            <w:r>
              <w:rPr>
                <w:lang w:val="pt-BR"/>
              </w:rPr>
              <w:t>7) to n</w:t>
            </w:r>
            <w:r>
              <w:rPr/>
              <w:sym w:font="Courier New" w:char="00B0"/>
            </w:r>
            <w:r>
              <w:rPr>
                <w:lang w:val="pt-BR"/>
              </w:rPr>
              <w:t>(8X)</w:t>
            </w:r>
          </w:p>
        </w:tc>
        <w:tc>
          <w:tcPr>
            <w:tcW w:w="607" w:type="dxa"/>
            <w:gridSpan w:val="2"/>
          </w:tcPr>
          <w:p>
            <w:pPr>
              <w:pStyle w:val="53"/>
            </w:pPr>
            <w:r>
              <w:t>O</w:t>
            </w:r>
          </w:p>
        </w:tc>
        <w:tc>
          <w:tcPr>
            <w:tcW w:w="1518" w:type="dxa"/>
          </w:tcPr>
          <w:p>
            <w:pPr>
              <w:pStyle w:val="53"/>
            </w:pPr>
            <w:r>
              <w:t>1 byte</w:t>
            </w:r>
          </w:p>
        </w:tc>
      </w:tr>
    </w:tbl>
    <w:p>
      <w:pPr>
        <w:pStyle w:val="56"/>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pPr>
            <w:r>
              <w:noBreakHyphen/>
            </w:r>
            <w:r>
              <w:t>Services</w:t>
            </w:r>
          </w:p>
        </w:tc>
        <w:tc>
          <w:tcPr>
            <w:tcW w:w="1755" w:type="dxa"/>
          </w:tcPr>
          <w:p>
            <w:pPr>
              <w:pStyle w:val="54"/>
            </w:pPr>
          </w:p>
        </w:tc>
        <w:tc>
          <w:tcPr>
            <w:tcW w:w="5670" w:type="dxa"/>
          </w:tcPr>
          <w:p>
            <w:pPr>
              <w:pStyle w:val="54"/>
            </w:pPr>
          </w:p>
        </w:tc>
      </w:tr>
      <w:tr>
        <w:tblPrEx>
          <w:tblCellMar>
            <w:top w:w="0" w:type="dxa"/>
            <w:left w:w="108" w:type="dxa"/>
            <w:bottom w:w="0" w:type="dxa"/>
            <w:right w:w="108" w:type="dxa"/>
          </w:tblCellMar>
        </w:tblPrEx>
        <w:tc>
          <w:tcPr>
            <w:tcW w:w="1276" w:type="dxa"/>
          </w:tcPr>
          <w:p>
            <w:pPr>
              <w:pStyle w:val="54"/>
            </w:pPr>
            <w:r>
              <w:t xml:space="preserve">   Contents:</w:t>
            </w:r>
          </w:p>
        </w:tc>
        <w:tc>
          <w:tcPr>
            <w:tcW w:w="1755" w:type="dxa"/>
          </w:tcPr>
          <w:p>
            <w:pPr>
              <w:pStyle w:val="54"/>
            </w:pPr>
            <w:r>
              <w:t>Service n°1:</w:t>
            </w:r>
          </w:p>
        </w:tc>
        <w:tc>
          <w:tcPr>
            <w:tcW w:w="5670" w:type="dxa"/>
          </w:tcPr>
          <w:p>
            <w:pPr>
              <w:pStyle w:val="54"/>
            </w:pPr>
            <w:r>
              <w:t>Local Phone Book</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Fixed Dialling Numbers (FDN)</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Extension 2</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lang w:val="en-US" w:eastAsia="zh-CN"/>
              </w:rPr>
            </w:pPr>
            <w:r>
              <w:rPr>
                <w:rFonts w:hint="eastAsia" w:eastAsia="宋体"/>
                <w:lang w:val="en-US" w:eastAsia="zh-CN"/>
              </w:rPr>
              <w:t>...</w:t>
            </w:r>
          </w:p>
        </w:tc>
        <w:tc>
          <w:tcPr>
            <w:tcW w:w="5670" w:type="dxa"/>
          </w:tcPr>
          <w:p>
            <w:pPr>
              <w:pStyle w:val="54"/>
              <w:rPr>
                <w:rFonts w:hint="default" w:eastAsia="宋体"/>
                <w:lang w:val="en-US" w:eastAsia="zh-CN"/>
              </w:rPr>
            </w:pPr>
            <w:r>
              <w:rPr>
                <w:rFonts w:hint="eastAsia" w:eastAsia="宋体"/>
                <w:lang w:val="en-US" w:eastAsia="zh-CN"/>
              </w:rPr>
              <w:t>...</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lang w:val="fr-FR"/>
              </w:rPr>
              <w:t>Service n°147</w:t>
            </w:r>
          </w:p>
        </w:tc>
        <w:tc>
          <w:tcPr>
            <w:tcW w:w="5670" w:type="dxa"/>
          </w:tcPr>
          <w:p>
            <w:pPr>
              <w:pStyle w:val="54"/>
            </w:pPr>
            <w:r>
              <w:t>5MBS UE pre-configuration</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color w:val="000000" w:themeColor="text1"/>
                <w:lang w:val="fr-FR"/>
                <w14:textFill>
                  <w14:solidFill>
                    <w14:schemeClr w14:val="tx1"/>
                  </w14:solidFill>
                </w14:textFill>
              </w:rPr>
              <w:t>Service n°148</w:t>
            </w:r>
          </w:p>
        </w:tc>
        <w:tc>
          <w:tcPr>
            <w:tcW w:w="5670" w:type="dxa"/>
          </w:tcPr>
          <w:p>
            <w:pPr>
              <w:pStyle w:val="54"/>
            </w:pPr>
            <w:r>
              <w:rPr>
                <w:color w:val="000000" w:themeColor="text1"/>
                <w:lang w:val="en-US"/>
                <w14:textFill>
                  <w14:solidFill>
                    <w14:schemeClr w14:val="tx1"/>
                  </w14:solidFill>
                </w14:textFill>
              </w:rPr>
              <w:t>UE configured for using "Operator controlled signal threshold per access technology"</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color w:val="000000" w:themeColor="text1"/>
                <w:lang w:val="en-US" w:eastAsia="zh-CN"/>
                <w14:textFill>
                  <w14:solidFill>
                    <w14:schemeClr w14:val="tx1"/>
                  </w14:solidFill>
                </w14:textFill>
              </w:rPr>
            </w:pPr>
            <w:ins w:id="8" w:author="HWJ" w:date="2023-11-03T15:50:53Z">
              <w:r>
                <w:rPr>
                  <w:color w:val="000000" w:themeColor="text1"/>
                  <w:lang w:val="fr-FR"/>
                  <w14:textFill>
                    <w14:solidFill>
                      <w14:schemeClr w14:val="tx1"/>
                    </w14:solidFill>
                  </w14:textFill>
                </w:rPr>
                <w:t>Service n°1</w:t>
              </w:r>
            </w:ins>
            <w:ins w:id="9" w:author="HWJ" w:date="2023-11-03T15:50:56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rPr>
                <w:rFonts w:hint="eastAsia" w:eastAsia="宋体"/>
                <w:color w:val="000000" w:themeColor="text1"/>
                <w:lang w:val="en-US" w:eastAsia="zh-CN"/>
                <w14:textFill>
                  <w14:solidFill>
                    <w14:schemeClr w14:val="tx1"/>
                  </w14:solidFill>
                </w14:textFill>
              </w:rPr>
            </w:pPr>
            <w:ins w:id="10" w:author="HWJ" w:date="2023-11-03T15:51:11Z">
              <w:bookmarkStart w:id="36" w:name="OLE_LINK2"/>
              <w:bookmarkStart w:id="37" w:name="OLE_LINK9"/>
              <w:r>
                <w:rPr>
                  <w:rFonts w:ascii="Arial" w:hAnsi="Arial" w:cs="Arial"/>
                </w:rPr>
                <w:t>IMS Data Channel</w:t>
              </w:r>
              <w:bookmarkEnd w:id="36"/>
            </w:ins>
            <w:ins w:id="11" w:author="HWJ" w:date="2023-11-15T17:03:12Z">
              <w:r>
                <w:rPr>
                  <w:rFonts w:hint="eastAsia" w:eastAsia="宋体" w:cs="Arial"/>
                  <w:lang w:val="en-US" w:eastAsia="zh-CN"/>
                </w:rPr>
                <w:t xml:space="preserve"> </w:t>
              </w:r>
            </w:ins>
            <w:ins w:id="12" w:author="HWJ" w:date="2023-11-17T18:42:52Z">
              <w:r>
                <w:rPr>
                  <w:rFonts w:hint="eastAsia" w:eastAsia="宋体" w:cs="Arial"/>
                  <w:lang w:val="en-US" w:eastAsia="zh-CN"/>
                </w:rPr>
                <w:t>I</w:t>
              </w:r>
            </w:ins>
            <w:ins w:id="13" w:author="HWJ" w:date="2023-11-15T16:35:33Z">
              <w:r>
                <w:rPr>
                  <w:rFonts w:hint="eastAsia" w:eastAsia="宋体" w:cs="Arial"/>
                  <w:lang w:val="en-US" w:eastAsia="zh-CN"/>
                </w:rPr>
                <w:t>ndication</w:t>
              </w:r>
              <w:bookmarkEnd w:id="37"/>
            </w:ins>
          </w:p>
        </w:tc>
      </w:tr>
    </w:tbl>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14" w:author="C6-230113" w:date="2023-08-11T18:08:09Z"/>
          <w:lang w:val="en-US" w:eastAsia="zh-CN"/>
        </w:rPr>
      </w:pPr>
    </w:p>
    <w:p>
      <w:pPr>
        <w:pStyle w:val="4"/>
        <w:rPr>
          <w:ins w:id="15" w:author="HWJ" w:date="2023-11-07T15:55:07Z"/>
        </w:rPr>
      </w:pPr>
      <w:ins w:id="16" w:author="HWJ" w:date="2023-11-07T15:55:07Z">
        <w:bookmarkStart w:id="38" w:name="_Toc138670772"/>
        <w:bookmarkStart w:id="39" w:name="_Toc27773674"/>
        <w:bookmarkStart w:id="40" w:name="_Toc36477455"/>
        <w:bookmarkStart w:id="41" w:name="_Toc44930347"/>
        <w:bookmarkStart w:id="42" w:name="_Toc50965116"/>
        <w:bookmarkStart w:id="43" w:name="_Toc36474099"/>
        <w:bookmarkStart w:id="44" w:name="_Toc11052868"/>
        <w:bookmarkStart w:id="45" w:name="_Toc20391708"/>
        <w:bookmarkStart w:id="46" w:name="_Toc57101884"/>
        <w:r>
          <w:rPr/>
          <w:t>4.2.</w:t>
        </w:r>
      </w:ins>
      <w:ins w:id="17" w:author="HWJ" w:date="2023-11-07T15:55:07Z">
        <w:r>
          <w:rPr>
            <w:rFonts w:hint="eastAsia" w:eastAsia="宋体"/>
            <w:lang w:val="en-US" w:eastAsia="zh-CN"/>
          </w:rPr>
          <w:t>xx</w:t>
        </w:r>
      </w:ins>
      <w:ins w:id="18" w:author="HWJ" w:date="2023-11-07T15:55:07Z">
        <w:r>
          <w:rPr/>
          <w:tab/>
        </w:r>
      </w:ins>
      <w:ins w:id="19" w:author="HWJ" w:date="2023-11-07T15:55:07Z">
        <w:r>
          <w:rPr/>
          <w:t>EF</w:t>
        </w:r>
      </w:ins>
      <w:ins w:id="20" w:author="HWJ" w:date="2023-11-07T15:55:07Z">
        <w:bookmarkStart w:id="47" w:name="OLE_LINK4"/>
        <w:r>
          <w:rPr>
            <w:rFonts w:hint="eastAsia" w:eastAsia="宋体"/>
            <w:vertAlign w:val="subscript"/>
            <w:lang w:val="en-US" w:eastAsia="zh-CN"/>
          </w:rPr>
          <w:t>IMSDC</w:t>
        </w:r>
        <w:bookmarkEnd w:id="47"/>
      </w:ins>
      <w:ins w:id="21" w:author="HWJ" w:date="2023-11-15T16:35:52Z">
        <w:r>
          <w:rPr>
            <w:rFonts w:hint="eastAsia" w:eastAsia="宋体"/>
            <w:vertAlign w:val="subscript"/>
            <w:lang w:val="en-US" w:eastAsia="zh-CN"/>
          </w:rPr>
          <w:t>I</w:t>
        </w:r>
      </w:ins>
      <w:ins w:id="22" w:author="HWJ" w:date="2023-11-07T15:55:07Z">
        <w:r>
          <w:rPr>
            <w:rFonts w:hint="eastAsia" w:eastAsia="宋体"/>
            <w:lang w:val="en-US" w:eastAsia="zh-CN"/>
          </w:rPr>
          <w:t xml:space="preserve"> </w:t>
        </w:r>
      </w:ins>
      <w:ins w:id="23" w:author="HWJ" w:date="2023-11-07T15:55:07Z">
        <w:r>
          <w:rPr/>
          <w:t>(</w:t>
        </w:r>
      </w:ins>
      <w:ins w:id="24" w:author="HWJ" w:date="2023-11-07T15:55:07Z">
        <w:r>
          <w:rPr>
            <w:rFonts w:hint="eastAsia"/>
          </w:rPr>
          <w:t>IMS Data Channel</w:t>
        </w:r>
      </w:ins>
      <w:ins w:id="25" w:author="HWJ" w:date="2023-11-15T16:35:40Z">
        <w:r>
          <w:rPr>
            <w:rFonts w:hint="eastAsia" w:eastAsia="宋体"/>
            <w:lang w:val="en-US" w:eastAsia="zh-CN"/>
          </w:rPr>
          <w:t xml:space="preserve"> </w:t>
        </w:r>
      </w:ins>
      <w:ins w:id="26" w:author="HWJ" w:date="2023-11-17T18:42:48Z">
        <w:r>
          <w:rPr>
            <w:rFonts w:hint="eastAsia" w:eastAsia="宋体"/>
            <w:lang w:val="en-US" w:eastAsia="zh-CN"/>
          </w:rPr>
          <w:t>I</w:t>
        </w:r>
      </w:ins>
      <w:ins w:id="27" w:author="HWJ" w:date="2023-11-15T16:35:44Z">
        <w:r>
          <w:rPr>
            <w:rFonts w:hint="eastAsia" w:eastAsia="宋体"/>
            <w:lang w:val="en-US" w:eastAsia="zh-CN"/>
          </w:rPr>
          <w:t>n</w:t>
        </w:r>
      </w:ins>
      <w:ins w:id="28" w:author="HWJ" w:date="2023-11-15T16:35:46Z">
        <w:r>
          <w:rPr>
            <w:rFonts w:hint="eastAsia" w:eastAsia="宋体"/>
            <w:lang w:val="en-US" w:eastAsia="zh-CN"/>
          </w:rPr>
          <w:t>dicat</w:t>
        </w:r>
      </w:ins>
      <w:ins w:id="29" w:author="HWJ" w:date="2023-11-15T16:35:47Z">
        <w:r>
          <w:rPr>
            <w:rFonts w:hint="eastAsia" w:eastAsia="宋体"/>
            <w:lang w:val="en-US" w:eastAsia="zh-CN"/>
          </w:rPr>
          <w:t>ion</w:t>
        </w:r>
      </w:ins>
      <w:ins w:id="30" w:author="HWJ" w:date="2023-11-07T15:55:07Z">
        <w:r>
          <w:rPr/>
          <w:t>)</w:t>
        </w:r>
        <w:bookmarkEnd w:id="38"/>
        <w:bookmarkEnd w:id="39"/>
        <w:bookmarkEnd w:id="40"/>
        <w:bookmarkEnd w:id="41"/>
        <w:bookmarkEnd w:id="42"/>
        <w:bookmarkEnd w:id="43"/>
        <w:bookmarkEnd w:id="44"/>
        <w:bookmarkEnd w:id="45"/>
        <w:bookmarkEnd w:id="46"/>
      </w:ins>
    </w:p>
    <w:p>
      <w:pPr>
        <w:rPr>
          <w:ins w:id="31" w:author="HWJ" w:date="2023-11-07T15:55:07Z"/>
          <w:rFonts w:eastAsia="宋体"/>
          <w:lang w:val="en-US" w:eastAsia="zh-CN"/>
        </w:rPr>
      </w:pPr>
      <w:ins w:id="32" w:author="HWJ" w:date="2023-11-07T15:55:07Z">
        <w:r>
          <w:rPr/>
          <w:t>If service n°</w:t>
        </w:r>
      </w:ins>
      <w:ins w:id="33" w:author="HWJ" w:date="2023-11-07T15:55:07Z">
        <w:r>
          <w:rPr>
            <w:rFonts w:hint="eastAsia" w:eastAsia="宋体"/>
            <w:lang w:val="en-US" w:eastAsia="zh-CN"/>
          </w:rPr>
          <w:t>1</w:t>
        </w:r>
      </w:ins>
      <w:ins w:id="34" w:author="HWJ" w:date="2023-11-07T15:55:07Z">
        <w:r>
          <w:rPr>
            <w:rFonts w:hint="eastAsia" w:eastAsia="宋体"/>
            <w:highlight w:val="yellow"/>
            <w:lang w:val="en-US" w:eastAsia="zh-CN"/>
          </w:rPr>
          <w:t>xx</w:t>
        </w:r>
      </w:ins>
      <w:ins w:id="35" w:author="HWJ" w:date="2023-11-07T15:55:07Z">
        <w:r>
          <w:rPr/>
          <w:t xml:space="preserve"> is "available", this file shall be present</w:t>
        </w:r>
      </w:ins>
      <w:ins w:id="36" w:author="HWJ" w:date="2023-11-07T15:55:07Z">
        <w:r>
          <w:rPr>
            <w:rFonts w:hint="eastAsia" w:eastAsia="宋体"/>
            <w:lang w:val="en-US" w:eastAsia="zh-CN"/>
          </w:rPr>
          <w:t>.</w:t>
        </w:r>
      </w:ins>
    </w:p>
    <w:p>
      <w:pPr>
        <w:rPr>
          <w:ins w:id="37" w:author="HWJ" w:date="2023-11-17T18:56:36Z"/>
          <w:rFonts w:hint="eastAsia"/>
          <w:lang w:val="en-US" w:eastAsia="zh-CN"/>
        </w:rPr>
      </w:pPr>
      <w:ins w:id="38" w:author="HWJ" w:date="2023-11-07T15:55:07Z">
        <w:r>
          <w:rPr>
            <w:rFonts w:hint="eastAsia" w:eastAsia="宋体"/>
            <w:lang w:val="en-US" w:eastAsia="zh-CN"/>
          </w:rPr>
          <w:t xml:space="preserve">This EF </w:t>
        </w:r>
      </w:ins>
      <w:ins w:id="39" w:author="HWJ" w:date="2023-11-07T15:55:07Z">
        <w:r>
          <w:rPr>
            <w:lang w:val="en-US"/>
          </w:rPr>
          <w:t>contains an indication to the ME</w:t>
        </w:r>
      </w:ins>
      <w:ins w:id="40" w:author="HWJ" w:date="2023-11-07T15:55:07Z">
        <w:r>
          <w:rPr>
            <w:rFonts w:hint="eastAsia" w:eastAsia="宋体"/>
            <w:lang w:val="en-US" w:eastAsia="zh-CN"/>
          </w:rPr>
          <w:t xml:space="preserve"> for </w:t>
        </w:r>
      </w:ins>
      <w:ins w:id="41" w:author="HWJ" w:date="2023-11-07T15:55:07Z">
        <w:r>
          <w:rPr>
            <w:rFonts w:ascii="Times New Roman" w:hAnsi="Times New Roman" w:cs="Times New Roman"/>
            <w:lang w:val="en-US"/>
          </w:rPr>
          <w:t>IMS Data Channel</w:t>
        </w:r>
      </w:ins>
      <w:ins w:id="42" w:author="HWJ" w:date="2023-11-07T15:55:07Z">
        <w:r>
          <w:rPr>
            <w:rFonts w:hint="eastAsia"/>
            <w:lang w:val="en-US" w:eastAsia="zh-CN"/>
          </w:rPr>
          <w:t>.</w:t>
        </w:r>
      </w:ins>
    </w:p>
    <w:p>
      <w:pPr>
        <w:rPr>
          <w:ins w:id="43" w:author="HWJ" w:date="2023-11-17T18:56:38Z"/>
        </w:rPr>
      </w:pPr>
      <w:ins w:id="44" w:author="HWJ" w:date="2023-11-17T18:56:38Z">
        <w:r>
          <w:rPr/>
          <w:t>For the structure, content and coding of this file, see EF</w:t>
        </w:r>
      </w:ins>
      <w:ins w:id="45" w:author="HWJ" w:date="2023-11-17T18:56:38Z">
        <w:r>
          <w:rPr>
            <w:vertAlign w:val="subscript"/>
          </w:rPr>
          <w:t>IMS</w:t>
        </w:r>
      </w:ins>
      <w:ins w:id="46" w:author="HWJ" w:date="2023-11-17T18:57:14Z">
        <w:r>
          <w:rPr>
            <w:rFonts w:hint="eastAsia" w:eastAsia="宋体"/>
            <w:vertAlign w:val="subscript"/>
            <w:lang w:val="en-US" w:eastAsia="zh-CN"/>
          </w:rPr>
          <w:t>D</w:t>
        </w:r>
      </w:ins>
      <w:ins w:id="47" w:author="HWJ" w:date="2023-11-17T18:57:15Z">
        <w:r>
          <w:rPr>
            <w:rFonts w:hint="eastAsia" w:eastAsia="宋体"/>
            <w:vertAlign w:val="subscript"/>
            <w:lang w:val="en-US" w:eastAsia="zh-CN"/>
          </w:rPr>
          <w:t>CI</w:t>
        </w:r>
      </w:ins>
      <w:ins w:id="48" w:author="HWJ" w:date="2023-11-17T18:56:38Z">
        <w:r>
          <w:rPr/>
          <w:t xml:space="preserve"> in 3GPP TS 31.103 [2].</w:t>
        </w:r>
      </w:ins>
    </w:p>
    <w:p>
      <w:pPr>
        <w:pStyle w:val="57"/>
        <w:rPr>
          <w:ins w:id="49" w:author="HWJ" w:date="2023-11-03T16:45:03Z"/>
          <w:rFonts w:hint="eastAsia" w:eastAsia="宋体"/>
          <w:lang w:val="en-US" w:eastAsia="zh-CN"/>
        </w:rPr>
      </w:pPr>
      <w:ins w:id="50" w:author="HWJ" w:date="2023-11-17T18:56:38Z">
        <w:r>
          <w:rPr/>
          <w:t>NOTE:</w:t>
        </w:r>
      </w:ins>
      <w:ins w:id="51" w:author="HWJ" w:date="2023-11-17T18:56:38Z">
        <w:r>
          <w:rPr/>
          <w:tab/>
        </w:r>
      </w:ins>
      <w:ins w:id="52" w:author="HWJ" w:date="2023-11-17T18:56:38Z">
        <w:r>
          <w:rPr/>
          <w:t>If this file is present in both the USIM and the ISIM, the file in the ISIM is used. It is assumed that the presence of this file in the USIM when an ISIM is present on the UICC is an incorrect configuration of the UICC.</w:t>
        </w:r>
      </w:ins>
    </w:p>
    <w:bookmarkEnd w:id="4"/>
    <w:bookmarkEnd w:id="5"/>
    <w:bookmarkEnd w:id="6"/>
    <w:bookmarkEnd w:id="7"/>
    <w:bookmarkEnd w:id="8"/>
    <w:bookmarkEnd w:id="9"/>
    <w:bookmarkEnd w:id="10"/>
    <w:bookmarkEnd w:id="11"/>
    <w:bookmarkEnd w:id="12"/>
    <w:bookmarkEnd w:id="13"/>
    <w:bookmarkEnd w:id="14"/>
    <w:bookmarkEnd w:id="15"/>
    <w:bookmarkEnd w:id="16"/>
    <w:p>
      <w:pPr>
        <w:jc w:val="center"/>
        <w:rPr>
          <w:rFonts w:ascii="Arial" w:hAnsi="Arial" w:cs="Arial"/>
          <w:color w:val="auto"/>
          <w:highlight w:val="green"/>
        </w:rPr>
      </w:pPr>
      <w:bookmarkStart w:id="48"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8"/>
    <w:p>
      <w:pPr>
        <w:pStyle w:val="3"/>
        <w:rPr>
          <w:lang w:eastAsia="ja-JP"/>
        </w:rPr>
      </w:pPr>
      <w:bookmarkStart w:id="49" w:name="_Toc138670968"/>
      <w:bookmarkStart w:id="50" w:name="_Toc50965282"/>
      <w:bookmarkStart w:id="51" w:name="_Toc57102050"/>
      <w:bookmarkStart w:id="52" w:name="_Toc44930512"/>
      <w:bookmarkStart w:id="53" w:name="_Toc36477620"/>
      <w:r>
        <w:t>4.7</w:t>
      </w:r>
      <w:r>
        <w:tab/>
      </w:r>
      <w:r>
        <w:rPr>
          <w:rFonts w:hint="eastAsia"/>
          <w:lang w:eastAsia="ja-JP"/>
        </w:rPr>
        <w:t>Files of USIM</w:t>
      </w:r>
      <w:bookmarkEnd w:id="49"/>
      <w:bookmarkEnd w:id="50"/>
      <w:bookmarkEnd w:id="51"/>
      <w:bookmarkEnd w:id="52"/>
      <w:bookmarkEnd w:id="53"/>
    </w:p>
    <w:p>
      <w:pPr>
        <w:jc w:val="both"/>
        <w:rPr>
          <w:rFonts w:hint="default" w:ascii="Arial" w:hAnsi="Arial" w:eastAsia="宋体" w:cs="Arial"/>
          <w:color w:val="auto"/>
          <w:highlight w:val="none"/>
          <w:lang w:val="en-US" w:eastAsia="zh-CN"/>
        </w:rPr>
      </w:pPr>
      <w:r>
        <w:rPr>
          <w:rFonts w:hint="eastAsia" w:ascii="Arial" w:hAnsi="Arial" w:eastAsia="宋体" w:cs="Arial"/>
          <w:color w:val="auto"/>
          <w:highlight w:val="none"/>
          <w:lang w:val="en-US" w:eastAsia="zh-CN"/>
        </w:rPr>
        <w:t>......</w:t>
      </w:r>
    </w:p>
    <w:tbl>
      <w:tblPr>
        <w:tblStyle w:val="43"/>
        <w:tblW w:w="9824" w:type="dxa"/>
        <w:tblInd w:w="0" w:type="dxa"/>
        <w:tblLayout w:type="fixed"/>
        <w:tblCellMar>
          <w:top w:w="0" w:type="dxa"/>
          <w:left w:w="28" w:type="dxa"/>
          <w:bottom w:w="0" w:type="dxa"/>
          <w:right w:w="28" w:type="dxa"/>
        </w:tblCellMar>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restart"/>
            <w:tcBorders>
              <w:top w:val="double" w:color="auto" w:sz="4" w:space="0"/>
              <w:left w:val="double" w:color="auto" w:sz="4" w:space="0"/>
              <w:bottom w:val="double" w:color="auto" w:sz="4" w:space="0"/>
              <w:right w:val="double" w:color="auto" w:sz="4" w:space="0"/>
            </w:tcBorders>
            <w:shd w:val="pct20" w:color="FFFF00" w:fill="auto"/>
            <w:vAlign w:val="center"/>
          </w:tcPr>
          <w:p>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continue"/>
            <w:tcBorders>
              <w:left w:val="double" w:color="auto" w:sz="4" w:space="0"/>
              <w:bottom w:val="double" w:color="auto" w:sz="4" w:space="0"/>
              <w:right w:val="double" w:color="auto" w:sz="4" w:space="0"/>
            </w:tcBorders>
            <w:shd w:val="pct20" w:color="FFFF00" w:fill="auto"/>
          </w:tcPr>
          <w:p>
            <w:pPr>
              <w:keepNext/>
              <w:keepLines/>
              <w:spacing w:after="0"/>
              <w:jc w:val="center"/>
              <w:rPr>
                <w:rFonts w:ascii="Arial" w:hAnsi="Arial"/>
                <w:sz w:val="18"/>
              </w:rPr>
            </w:pP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bottom w:val="single" w:color="auto" w:sz="6" w:space="0"/>
            </w:tcBorders>
          </w:tcPr>
          <w:p>
            <w:pPr>
              <w:keepNext/>
              <w:keepLines/>
              <w:spacing w:after="0"/>
              <w:jc w:val="center"/>
              <w:rPr>
                <w:rFonts w:ascii="Arial" w:hAnsi="Arial"/>
                <w:sz w:val="12"/>
                <w:szCs w:val="12"/>
              </w:rPr>
            </w:pPr>
          </w:p>
        </w:tc>
        <w:tc>
          <w:tcPr>
            <w:tcW w:w="254" w:type="dxa"/>
            <w:tcBorders>
              <w:bottom w:val="single" w:color="auto" w:sz="6" w:space="0"/>
            </w:tcBorders>
          </w:tcPr>
          <w:p>
            <w:pPr>
              <w:keepNext/>
              <w:keepLines/>
              <w:spacing w:after="0"/>
              <w:jc w:val="center"/>
              <w:rPr>
                <w:rFonts w:ascii="Arial" w:hAnsi="Arial"/>
                <w:sz w:val="12"/>
                <w:szCs w:val="12"/>
              </w:rPr>
            </w:pPr>
          </w:p>
        </w:tc>
        <w:tc>
          <w:tcPr>
            <w:tcW w:w="569" w:type="dxa"/>
            <w:tcBorders>
              <w:bottom w:val="single" w:color="auto" w:sz="6" w:space="0"/>
            </w:tcBorders>
          </w:tcPr>
          <w:p>
            <w:pPr>
              <w:keepNext/>
              <w:keepLines/>
              <w:spacing w:after="0"/>
              <w:jc w:val="center"/>
              <w:rPr>
                <w:rFonts w:ascii="Arial" w:hAnsi="Arial"/>
                <w:sz w:val="12"/>
                <w:szCs w:val="12"/>
              </w:rPr>
            </w:pPr>
          </w:p>
        </w:tc>
        <w:tc>
          <w:tcPr>
            <w:tcW w:w="568" w:type="dxa"/>
            <w:tcBorders>
              <w:bottom w:val="single" w:color="auto" w:sz="6" w:space="0"/>
            </w:tcBorders>
          </w:tcPr>
          <w:p>
            <w:pPr>
              <w:keepNext/>
              <w:keepLines/>
              <w:spacing w:after="0"/>
              <w:jc w:val="center"/>
              <w:rPr>
                <w:rFonts w:ascii="Arial" w:hAnsi="Arial"/>
                <w:sz w:val="12"/>
                <w:szCs w:val="12"/>
              </w:rPr>
            </w:pPr>
          </w:p>
        </w:tc>
        <w:tc>
          <w:tcPr>
            <w:tcW w:w="257"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top w:val="single" w:color="auto" w:sz="6" w:space="0"/>
              <w:left w:val="single" w:color="auto" w:sz="6" w:space="0"/>
            </w:tcBorders>
            <w:shd w:val="clear" w:color="auto" w:fill="auto"/>
          </w:tcPr>
          <w:p>
            <w:pPr>
              <w:keepNext/>
              <w:keepLines/>
              <w:spacing w:after="0"/>
              <w:jc w:val="center"/>
              <w:rPr>
                <w:rFonts w:ascii="Arial" w:hAnsi="Arial"/>
                <w:sz w:val="12"/>
                <w:szCs w:val="12"/>
              </w:rPr>
            </w:pPr>
          </w:p>
        </w:tc>
        <w:tc>
          <w:tcPr>
            <w:tcW w:w="254" w:type="dxa"/>
            <w:tcBorders>
              <w:top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6" w:type="dxa"/>
            <w:gridSpan w:val="2"/>
            <w:tcBorders>
              <w:top w:val="single" w:color="auto" w:sz="6" w:space="0"/>
              <w:left w:val="single" w:color="auto" w:sz="6" w:space="0"/>
            </w:tcBorders>
          </w:tcPr>
          <w:p>
            <w:pPr>
              <w:keepNext/>
              <w:keepLines/>
              <w:spacing w:after="0"/>
              <w:jc w:val="center"/>
              <w:rPr>
                <w:rFonts w:ascii="Arial" w:hAnsi="Arial"/>
                <w:sz w:val="12"/>
                <w:szCs w:val="12"/>
              </w:rPr>
            </w:pPr>
          </w:p>
        </w:tc>
        <w:tc>
          <w:tcPr>
            <w:tcW w:w="240"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pPr>
              <w:keepNext/>
              <w:keepLines/>
              <w:spacing w:after="0"/>
              <w:jc w:val="center"/>
              <w:rPr>
                <w:rFonts w:ascii="Arial" w:hAnsi="Arial"/>
                <w:sz w:val="18"/>
              </w:rPr>
            </w:pPr>
          </w:p>
        </w:tc>
        <w:tc>
          <w:tcPr>
            <w:tcW w:w="1162" w:type="dxa"/>
            <w:gridSpan w:val="3"/>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'6F05'</w:t>
            </w:r>
          </w:p>
        </w:tc>
        <w:tc>
          <w:tcPr>
            <w:tcW w:w="258" w:type="dxa"/>
            <w:tcBorders>
              <w:left w:val="nil"/>
            </w:tcBorders>
          </w:tcPr>
          <w:p>
            <w:pPr>
              <w:keepNext/>
              <w:keepLines/>
              <w:spacing w:after="0"/>
              <w:jc w:val="center"/>
              <w:rPr>
                <w:rFonts w:ascii="Arial" w:hAnsi="Arial"/>
                <w:sz w:val="18"/>
              </w:rPr>
            </w:pPr>
          </w:p>
        </w:tc>
        <w:tc>
          <w:tcPr>
            <w:tcW w:w="1162" w:type="dxa"/>
            <w:gridSpan w:val="3"/>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'6F06'</w:t>
            </w:r>
          </w:p>
        </w:tc>
        <w:tc>
          <w:tcPr>
            <w:tcW w:w="240" w:type="dxa"/>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'6F09'</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left w:val="single" w:color="auto" w:sz="6"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62" w:type="dxa"/>
            <w:gridSpan w:val="3"/>
          </w:tcPr>
          <w:p>
            <w:pPr>
              <w:keepNext/>
              <w:keepLines/>
              <w:spacing w:after="0"/>
              <w:jc w:val="center"/>
              <w:rPr>
                <w:rFonts w:ascii="Arial" w:hAnsi="Arial"/>
                <w:sz w:val="12"/>
                <w:szCs w:val="12"/>
              </w:rPr>
            </w:pPr>
          </w:p>
        </w:tc>
        <w:tc>
          <w:tcPr>
            <w:tcW w:w="240" w:type="dxa"/>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'6F2C'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'6F37'</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'6F39'</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'6F3C'</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'6F3E'</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'6F3F'</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'6F40'</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'6F43'</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'6F45'</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hint="eastAsia" w:ascii="Arial" w:hAnsi="Arial"/>
                <w:sz w:val="18"/>
                <w:vertAlign w:val="subscript"/>
              </w:rPr>
              <w:t>D</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'6F46'</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'6F48'</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'6F49'</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6" w:space="0"/>
            </w:tcBorders>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6"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C</w:t>
            </w:r>
            <w:r>
              <w:rPr>
                <w:rFonts w:ascii="Arial" w:hAnsi="Arial"/>
                <w:sz w:val="18"/>
                <w:vertAlign w:val="subscript"/>
              </w:rPr>
              <w:t>C</w:t>
            </w:r>
            <w:r>
              <w:rPr>
                <w:rFonts w:hint="eastAsia" w:ascii="Arial" w:hAnsi="Arial"/>
                <w:sz w:val="18"/>
                <w:vertAlign w:val="subscript"/>
              </w:rPr>
              <w:t>P2</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'6F4C'</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'6F4D'</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'6F4E'</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'6F4F'</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left w:val="single" w:color="auto" w:sz="4" w:space="0"/>
            </w:tcBorders>
          </w:tcPr>
          <w:p>
            <w:pPr>
              <w:keepNext/>
              <w:keepLines/>
              <w:spacing w:after="0"/>
              <w:jc w:val="center"/>
              <w:rPr>
                <w:rFonts w:ascii="Arial" w:hAnsi="Arial"/>
                <w:sz w:val="12"/>
                <w:szCs w:val="12"/>
                <w:lang w:val="en-US"/>
              </w:rPr>
            </w:pPr>
          </w:p>
        </w:tc>
        <w:tc>
          <w:tcPr>
            <w:tcW w:w="1134" w:type="dxa"/>
            <w:gridSpan w:val="2"/>
          </w:tcPr>
          <w:p>
            <w:pPr>
              <w:keepNext/>
              <w:keepLines/>
              <w:spacing w:after="0"/>
              <w:jc w:val="center"/>
              <w:rPr>
                <w:rFonts w:ascii="Arial" w:hAnsi="Arial"/>
                <w:sz w:val="12"/>
                <w:szCs w:val="12"/>
                <w:lang w:val="en-US"/>
              </w:rPr>
            </w:pPr>
          </w:p>
        </w:tc>
        <w:tc>
          <w:tcPr>
            <w:tcW w:w="258" w:type="dxa"/>
          </w:tcPr>
          <w:p>
            <w:pPr>
              <w:keepNext/>
              <w:keepLines/>
              <w:spacing w:after="0"/>
              <w:jc w:val="center"/>
              <w:rPr>
                <w:rFonts w:ascii="Arial" w:hAnsi="Arial"/>
                <w:sz w:val="12"/>
                <w:szCs w:val="12"/>
                <w:lang w:val="en-US"/>
              </w:rPr>
            </w:pPr>
          </w:p>
        </w:tc>
        <w:tc>
          <w:tcPr>
            <w:tcW w:w="1135" w:type="dxa"/>
            <w:gridSpan w:val="2"/>
            <w:tcBorders>
              <w:top w:val="single" w:color="auto" w:sz="4" w:space="0"/>
            </w:tcBorders>
          </w:tcPr>
          <w:p>
            <w:pPr>
              <w:keepNext/>
              <w:keepLines/>
              <w:spacing w:after="0"/>
              <w:jc w:val="center"/>
              <w:rPr>
                <w:rFonts w:ascii="Arial" w:hAnsi="Arial"/>
                <w:sz w:val="12"/>
                <w:szCs w:val="12"/>
                <w:lang w:val="en-US"/>
              </w:rPr>
            </w:pPr>
          </w:p>
        </w:tc>
        <w:tc>
          <w:tcPr>
            <w:tcW w:w="267" w:type="dxa"/>
            <w:gridSpan w:val="2"/>
          </w:tcPr>
          <w:p>
            <w:pPr>
              <w:keepNext/>
              <w:keepLines/>
              <w:spacing w:after="0"/>
              <w:jc w:val="center"/>
              <w:rPr>
                <w:rFonts w:ascii="Arial" w:hAnsi="Arial"/>
                <w:sz w:val="12"/>
                <w:szCs w:val="12"/>
                <w:lang w:val="en-US"/>
              </w:rPr>
            </w:pPr>
          </w:p>
        </w:tc>
        <w:tc>
          <w:tcPr>
            <w:tcW w:w="1136"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60"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74" w:type="dxa"/>
            <w:gridSpan w:val="2"/>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8"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lang w:val="en-US"/>
              </w:rPr>
            </w:pPr>
          </w:p>
        </w:tc>
        <w:tc>
          <w:tcPr>
            <w:tcW w:w="569"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267" w:type="dxa"/>
            <w:gridSpan w:val="2"/>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94" w:type="dxa"/>
            <w:tcBorders>
              <w:top w:val="single" w:color="auto" w:sz="4"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4" w:space="0"/>
            </w:tcBorders>
          </w:tcPr>
          <w:p>
            <w:pPr>
              <w:keepNext/>
              <w:keepLines/>
              <w:spacing w:after="0"/>
              <w:jc w:val="center"/>
              <w:rPr>
                <w:rFonts w:ascii="Arial" w:hAnsi="Arial"/>
                <w:sz w:val="12"/>
                <w:szCs w:val="12"/>
                <w:lang w:val="en-US"/>
              </w:rPr>
            </w:pPr>
          </w:p>
        </w:tc>
        <w:tc>
          <w:tcPr>
            <w:tcW w:w="572" w:type="dxa"/>
            <w:tcBorders>
              <w:top w:val="single" w:color="auto" w:sz="4" w:space="0"/>
              <w:right w:val="single" w:color="auto" w:sz="4" w:space="0"/>
            </w:tcBorders>
          </w:tcPr>
          <w:p>
            <w:pPr>
              <w:keepNext/>
              <w:keepLines/>
              <w:spacing w:after="0"/>
              <w:jc w:val="center"/>
              <w:rPr>
                <w:rFonts w:ascii="Arial" w:hAnsi="Arial"/>
                <w:sz w:val="12"/>
                <w:szCs w:val="12"/>
                <w:lang w:val="en-US"/>
              </w:rPr>
            </w:pPr>
          </w:p>
        </w:tc>
        <w:tc>
          <w:tcPr>
            <w:tcW w:w="602" w:type="dxa"/>
            <w:tcBorders>
              <w:left w:val="single" w:color="auto" w:sz="4" w:space="0"/>
            </w:tcBorders>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lang w:val="fr-FR"/>
              </w:rPr>
            </w:pPr>
          </w:p>
        </w:tc>
        <w:tc>
          <w:tcPr>
            <w:tcW w:w="576" w:type="dxa"/>
            <w:tcBorders>
              <w:left w:val="single" w:color="auto" w:sz="4" w:space="0"/>
            </w:tcBorders>
            <w:shd w:val="clear" w:color="auto" w:fill="auto"/>
          </w:tcPr>
          <w:p>
            <w:pPr>
              <w:keepNext/>
              <w:keepLines/>
              <w:spacing w:after="0"/>
              <w:jc w:val="center"/>
              <w:rPr>
                <w:rFonts w:ascii="Arial" w:hAnsi="Arial"/>
                <w:sz w:val="18"/>
                <w:lang w:val="fr-FR"/>
              </w:rPr>
            </w:pPr>
          </w:p>
        </w:tc>
        <w:tc>
          <w:tcPr>
            <w:tcW w:w="254" w:type="dxa"/>
            <w:shd w:val="clear" w:color="auto" w:fill="auto"/>
          </w:tcPr>
          <w:p>
            <w:pPr>
              <w:keepNext/>
              <w:keepLines/>
              <w:spacing w:after="0"/>
              <w:jc w:val="center"/>
              <w:rPr>
                <w:rFonts w:ascii="Arial" w:hAnsi="Arial"/>
                <w:sz w:val="18"/>
                <w:lang w:val="fr-FR"/>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pPr>
              <w:keepNext/>
              <w:keepLines/>
              <w:spacing w:after="0"/>
              <w:jc w:val="center"/>
              <w:rPr>
                <w:rFonts w:ascii="Arial" w:hAnsi="Arial"/>
                <w:sz w:val="18"/>
                <w:lang w:val="en-US"/>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pPr>
              <w:keepNext/>
              <w:keepLines/>
              <w:spacing w:after="0"/>
              <w:jc w:val="center"/>
              <w:rPr>
                <w:rFonts w:ascii="Arial" w:hAnsi="Arial"/>
                <w:sz w:val="18"/>
                <w:lang w:val="en-US"/>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pPr>
              <w:keepNext/>
              <w:keepLines/>
              <w:spacing w:after="0"/>
              <w:jc w:val="center"/>
              <w:rPr>
                <w:rFonts w:ascii="Arial" w:hAnsi="Arial"/>
                <w:sz w:val="18"/>
                <w:lang w:val="en-US"/>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'6F55'</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'6F61'</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'6F62'</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'6F73'</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pPr>
              <w:keepNext/>
              <w:keepLines/>
              <w:spacing w:after="0"/>
              <w:jc w:val="center"/>
              <w:rPr>
                <w:rFonts w:ascii="Arial" w:hAnsi="Arial"/>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color="auto" w:sz="4" w:space="0"/>
            </w:tcBorders>
          </w:tcPr>
          <w:p>
            <w:pPr>
              <w:keepNext/>
              <w:keepLines/>
              <w:spacing w:after="0"/>
              <w:jc w:val="center"/>
              <w:rPr>
                <w:rFonts w:ascii="Arial" w:hAnsi="Arial"/>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'6F78'</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'6F7E'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en-US"/>
              </w:rPr>
            </w:pPr>
          </w:p>
        </w:tc>
        <w:tc>
          <w:tcPr>
            <w:tcW w:w="257" w:type="dxa"/>
            <w:tcBorders>
              <w:left w:val="single" w:color="auto" w:sz="4" w:space="0"/>
            </w:tcBorders>
          </w:tcPr>
          <w:p>
            <w:pPr>
              <w:keepNext/>
              <w:keepLines/>
              <w:spacing w:after="0"/>
              <w:jc w:val="center"/>
              <w:rPr>
                <w:rFonts w:ascii="Arial" w:hAnsi="Arial"/>
                <w:sz w:val="18"/>
                <w:lang w:val="en-US"/>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'6F82'</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'6FB1'</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4"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ECC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172" w:hRule="atLeas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hint="eastAsia" w:ascii="Arial" w:hAnsi="Arial"/>
                <w:sz w:val="18"/>
                <w:vertAlign w:val="subscript"/>
              </w:rPr>
              <w:t>N</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'6FC3'</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'6FC5'</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hint="eastAsia" w:ascii="Arial" w:hAnsi="Arial"/>
                <w:sz w:val="18"/>
                <w:vertAlign w:val="subscript"/>
                <w:lang w:val="fr-FR"/>
              </w:rPr>
              <w:t>CFIS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'6FCB'</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color="auto" w:sz="4" w:space="0"/>
              <w:right w:val="single" w:color="auto" w:sz="4" w:space="0"/>
            </w:tcBorders>
          </w:tcPr>
          <w:p>
            <w:pPr>
              <w:keepNext/>
              <w:keepLines/>
              <w:spacing w:after="0"/>
              <w:jc w:val="center"/>
              <w:rPr>
                <w:rFonts w:ascii="Arial" w:hAnsi="Arial"/>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'6FCD'</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'6FCE'</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'6FCF'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'6FD2'</w:t>
            </w:r>
          </w:p>
        </w:tc>
        <w:tc>
          <w:tcPr>
            <w:tcW w:w="258"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'6FD6'</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'6FD9'</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8"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tcBorders>
          </w:tcPr>
          <w:p>
            <w:pPr>
              <w:keepNext/>
              <w:keepLines/>
              <w:spacing w:after="0"/>
              <w:jc w:val="center"/>
              <w:rPr>
                <w:rFonts w:ascii="Arial" w:hAnsi="Arial" w:cs="Courier New"/>
                <w:sz w:val="18"/>
                <w:szCs w:val="18"/>
              </w:rPr>
            </w:pPr>
          </w:p>
        </w:tc>
        <w:tc>
          <w:tcPr>
            <w:tcW w:w="267" w:type="dxa"/>
            <w:gridSpan w:val="2"/>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6"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vAlign w:val="center"/>
          </w:tcPr>
          <w:p>
            <w:pPr>
              <w:keepNext/>
              <w:keepLines/>
              <w:spacing w:after="0"/>
              <w:jc w:val="center"/>
              <w:rPr>
                <w:rFonts w:ascii="Arial" w:hAnsi="Arial"/>
                <w:sz w:val="18"/>
              </w:rPr>
            </w:pPr>
            <w:r>
              <w:rPr>
                <w:rFonts w:ascii="Arial" w:hAnsi="Arial"/>
                <w:sz w:val="18"/>
              </w:rPr>
              <w:t>'6FDE'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'6FE2'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'6FE6'</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'6FE7'</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4"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'6FEE'</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'6FEF'</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'6FF3'</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'6FF4'</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'6FF5'</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'6FF9'</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'6FFA'</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8"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8" w:space="0"/>
              <w:bottom w:val="single" w:color="auto" w:sz="4" w:space="0"/>
              <w:right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4" w:space="0"/>
              <w:left w:val="single" w:color="auto" w:sz="8"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EF</w:t>
            </w:r>
            <w:r>
              <w:rPr>
                <w:rFonts w:ascii="Arial" w:hAnsi="Arial"/>
                <w:sz w:val="18"/>
                <w:vertAlign w:val="subscript"/>
              </w:rPr>
              <w:t>eAKA</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left w:val="single" w:color="auto" w:sz="8" w:space="0"/>
              <w:bottom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'6FFD'</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'6FFE'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'6F01'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ins w:id="53" w:author="C6-230113" w:date="2023-08-11T18:10:32Z">
              <w:r>
                <w:rPr>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pPr>
              <w:keepNext/>
              <w:keepLines/>
              <w:spacing w:after="0"/>
              <w:jc w:val="center"/>
              <w:rPr>
                <w:rFonts w:ascii="Arial" w:hAnsi="Arial"/>
                <w:sz w:val="12"/>
                <w:szCs w:val="12"/>
              </w:rPr>
            </w:pPr>
            <w:ins w:id="55" w:author="C6-230113" w:date="2023-08-11T18:11:31Z">
              <w:r>
                <w:rPr>
                  <w:sz w:val="12"/>
                </w:rPr>
                <mc:AlternateContent>
                  <mc:Choice Requires="wps">
                    <w:drawing>
                      <wp:anchor distT="0" distB="0" distL="114300" distR="114300" simplePos="0" relativeHeight="251661312" behindDoc="0" locked="0" layoutInCell="1" allowOverlap="1">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ins>
            <w:ins w:id="57" w:author="C6-230113" w:date="2023-08-11T18:11:08Z">
              <w:r>
                <w:rPr>
                  <w:sz w:val="12"/>
                </w:rPr>
                <mc:AlternateContent>
                  <mc:Choice Requires="wps">
                    <w:drawing>
                      <wp:anchor distT="0" distB="0" distL="114300" distR="114300" simplePos="0" relativeHeight="251660288" behindDoc="0" locked="0" layoutInCell="1" allowOverlap="1">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8"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1174" w:type="dxa"/>
            <w:gridSpan w:val="2"/>
            <w:tcBorders>
              <w:top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8" w:type="dxa"/>
            <w:tcBorders>
              <w:bottom w:val="single" w:color="auto" w:sz="4" w:space="0"/>
            </w:tcBorders>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9" w:type="dxa"/>
            <w:tcBorders>
              <w:bottom w:val="single" w:color="auto" w:sz="4" w:space="0"/>
            </w:tcBorders>
          </w:tcPr>
          <w:p>
            <w:pPr>
              <w:keepNext/>
              <w:keepLines/>
              <w:spacing w:after="0"/>
              <w:jc w:val="center"/>
              <w:rPr>
                <w:rFonts w:ascii="Arial" w:hAnsi="Arial"/>
                <w:sz w:val="12"/>
                <w:szCs w:val="12"/>
              </w:rPr>
            </w:pPr>
            <w:ins w:id="59" w:author="C6-230113" w:date="2023-08-11T18:11:43Z">
              <w:r>
                <w:rPr>
                  <w:sz w:val="12"/>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shd w:val="clear" w:color="auto" w:fill="auto"/>
          </w:tcPr>
          <w:p>
            <w:pPr>
              <w:keepNext/>
              <w:keepLines/>
              <w:spacing w:after="0"/>
              <w:jc w:val="center"/>
              <w:rPr>
                <w:rFonts w:ascii="Arial" w:hAnsi="Arial"/>
                <w:sz w:val="12"/>
                <w:szCs w:val="12"/>
              </w:rPr>
            </w:pPr>
          </w:p>
        </w:tc>
        <w:tc>
          <w:tcPr>
            <w:tcW w:w="594" w:type="dxa"/>
            <w:shd w:val="clear" w:color="auto" w:fill="auto"/>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572" w:type="dxa"/>
            <w:shd w:val="clear" w:color="auto" w:fill="auto"/>
          </w:tcPr>
          <w:p>
            <w:pPr>
              <w:keepNext/>
              <w:keepLines/>
              <w:spacing w:after="0"/>
              <w:jc w:val="center"/>
              <w:rPr>
                <w:rFonts w:ascii="Arial" w:hAnsi="Arial"/>
                <w:sz w:val="12"/>
                <w:szCs w:val="12"/>
              </w:rPr>
            </w:pPr>
          </w:p>
        </w:tc>
        <w:tc>
          <w:tcPr>
            <w:tcW w:w="602" w:type="dxa"/>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90" w:hRule="atLeas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bookmarkStart w:id="54" w:name="OLE_LINK3"/>
            <w:r>
              <w:rPr>
                <w:rFonts w:ascii="Arial" w:hAnsi="Arial" w:cs="Courier New"/>
                <w:sz w:val="18"/>
                <w:szCs w:val="18"/>
              </w:rPr>
              <w:t>EF</w:t>
            </w:r>
            <w:r>
              <w:rPr>
                <w:rFonts w:ascii="Arial" w:hAnsi="Arial" w:cs="Courier New"/>
                <w:sz w:val="18"/>
                <w:szCs w:val="18"/>
                <w:vertAlign w:val="subscript"/>
              </w:rPr>
              <w:t>OCST</w:t>
            </w:r>
          </w:p>
          <w:p>
            <w:pPr>
              <w:keepNext/>
              <w:keepLines/>
              <w:spacing w:after="0"/>
              <w:jc w:val="center"/>
              <w:rPr>
                <w:rFonts w:ascii="Arial" w:hAnsi="Arial" w:cs="Courier New"/>
                <w:sz w:val="18"/>
                <w:szCs w:val="18"/>
              </w:rPr>
            </w:pPr>
            <w:r>
              <w:rPr>
                <w:rFonts w:ascii="Arial" w:hAnsi="Arial" w:cs="Courier New"/>
                <w:sz w:val="18"/>
                <w:szCs w:val="18"/>
              </w:rPr>
              <w:t>'6F02'</w:t>
            </w:r>
            <w:bookmarkEnd w:id="54"/>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61" w:author="C6-230113" w:date="2023-08-11T16:29:38Z"/>
                <w:rFonts w:hint="default" w:ascii="Arial" w:hAnsi="Arial" w:cs="Courier New"/>
                <w:sz w:val="18"/>
                <w:szCs w:val="18"/>
                <w:lang w:val="en-US"/>
              </w:rPr>
            </w:pPr>
            <w:ins w:id="62" w:author="C6-230113" w:date="2023-08-11T16:29:38Z">
              <w:r>
                <w:rPr>
                  <w:rFonts w:ascii="Arial" w:hAnsi="Arial" w:cs="Courier New"/>
                  <w:sz w:val="18"/>
                  <w:szCs w:val="18"/>
                </w:rPr>
                <w:t>EF</w:t>
              </w:r>
            </w:ins>
            <w:ins w:id="63" w:author="HWJ" w:date="2023-11-03T17:02:50Z">
              <w:r>
                <w:rPr>
                  <w:rFonts w:hint="eastAsia" w:eastAsia="宋体"/>
                  <w:vertAlign w:val="subscript"/>
                  <w:lang w:val="en-US" w:eastAsia="zh-CN"/>
                </w:rPr>
                <w:t>I</w:t>
              </w:r>
            </w:ins>
            <w:ins w:id="64" w:author="HWJ" w:date="2023-11-03T17:08:51Z">
              <w:r>
                <w:rPr>
                  <w:rFonts w:hint="eastAsia" w:eastAsia="宋体"/>
                  <w:vertAlign w:val="subscript"/>
                  <w:lang w:val="en-US" w:eastAsia="zh-CN"/>
                </w:rPr>
                <w:t>M</w:t>
              </w:r>
            </w:ins>
            <w:ins w:id="65" w:author="HWJ" w:date="2023-11-03T17:08:52Z">
              <w:r>
                <w:rPr>
                  <w:rFonts w:hint="eastAsia" w:eastAsia="宋体"/>
                  <w:vertAlign w:val="subscript"/>
                  <w:lang w:val="en-US" w:eastAsia="zh-CN"/>
                </w:rPr>
                <w:t>S</w:t>
              </w:r>
            </w:ins>
            <w:ins w:id="66" w:author="HWJ" w:date="2023-11-03T17:02:50Z">
              <w:r>
                <w:rPr>
                  <w:rFonts w:hint="eastAsia" w:eastAsia="宋体"/>
                  <w:vertAlign w:val="subscript"/>
                  <w:lang w:val="en-US" w:eastAsia="zh-CN"/>
                </w:rPr>
                <w:t>DC</w:t>
              </w:r>
            </w:ins>
            <w:ins w:id="67" w:author="HWJ" w:date="2023-11-15T16:58:40Z">
              <w:r>
                <w:rPr>
                  <w:rFonts w:hint="eastAsia" w:eastAsia="宋体"/>
                  <w:vertAlign w:val="subscript"/>
                  <w:lang w:val="en-US" w:eastAsia="zh-CN"/>
                </w:rPr>
                <w:t>I</w:t>
              </w:r>
            </w:ins>
          </w:p>
          <w:p>
            <w:pPr>
              <w:keepNext/>
              <w:keepLines/>
              <w:spacing w:after="0"/>
              <w:jc w:val="center"/>
              <w:rPr>
                <w:rFonts w:ascii="Arial" w:hAnsi="Arial" w:cs="Courier New"/>
                <w:sz w:val="18"/>
                <w:szCs w:val="18"/>
              </w:rPr>
            </w:pPr>
            <w:ins w:id="68" w:author="C6-230113" w:date="2023-08-11T16:29:38Z">
              <w:r>
                <w:rPr>
                  <w:rFonts w:ascii="Arial" w:hAnsi="Arial" w:cs="Courier New"/>
                  <w:sz w:val="18"/>
                  <w:szCs w:val="18"/>
                </w:rPr>
                <w:t>'6F</w:t>
              </w:r>
            </w:ins>
            <w:ins w:id="69" w:author="C6-230113" w:date="2023-08-11T16:29:59Z">
              <w:r>
                <w:rPr>
                  <w:rFonts w:hint="eastAsia" w:ascii="Arial" w:hAnsi="Arial" w:eastAsia="宋体" w:cs="Courier New"/>
                  <w:sz w:val="18"/>
                  <w:szCs w:val="18"/>
                  <w:highlight w:val="yellow"/>
                  <w:lang w:val="en-US" w:eastAsia="zh-CN"/>
                </w:rPr>
                <w:t>xx</w:t>
              </w:r>
            </w:ins>
            <w:ins w:id="70" w:author="C6-230113" w:date="2023-08-11T16:29:38Z">
              <w:r>
                <w:rPr>
                  <w:rFonts w:ascii="Arial" w:hAnsi="Arial" w:cs="Courier New"/>
                  <w:sz w:val="18"/>
                  <w:szCs w:val="18"/>
                </w:rPr>
                <w:t>'</w:t>
              </w:r>
            </w:ins>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Pr>
          <w:p>
            <w:pPr>
              <w:keepNext/>
              <w:keepLines/>
              <w:spacing w:after="0"/>
              <w:jc w:val="center"/>
              <w:rPr>
                <w:rFonts w:ascii="Arial" w:hAnsi="Arial"/>
                <w:sz w:val="18"/>
              </w:rPr>
            </w:pPr>
          </w:p>
        </w:tc>
        <w:tc>
          <w:tcPr>
            <w:tcW w:w="257" w:type="dxa"/>
            <w:tcBorders>
              <w:left w:val="nil"/>
              <w:right w:val="single" w:color="auto" w:sz="4" w:space="0"/>
            </w:tcBorders>
          </w:tcPr>
          <w:p>
            <w:pPr>
              <w:keepNext/>
              <w:keepLines/>
              <w:spacing w:after="0"/>
              <w:jc w:val="center"/>
              <w:rPr>
                <w:rFonts w:ascii="Arial" w:hAnsi="Arial"/>
                <w:sz w:val="18"/>
              </w:rPr>
            </w:pPr>
          </w:p>
        </w:tc>
        <w:tc>
          <w:tcPr>
            <w:tcW w:w="1134" w:type="dxa"/>
            <w:gridSpan w:val="2"/>
            <w:vMerge w:val="continue"/>
            <w:tcBorders>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continue"/>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Courier New"/>
                <w:sz w:val="18"/>
                <w:szCs w:val="18"/>
              </w:rPr>
            </w:pPr>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55"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rPr>
          <w:ins w:id="71" w:author="HWJ" w:date="2023-11-15T16:52:35Z"/>
        </w:rPr>
      </w:pPr>
      <w:ins w:id="72" w:author="HWJ" w:date="2023-11-15T16:52:35Z">
        <w:bookmarkStart w:id="56" w:name="_Toc11053186"/>
        <w:bookmarkStart w:id="57" w:name="_Toc138671131"/>
        <w:bookmarkStart w:id="58" w:name="_Toc20392026"/>
        <w:bookmarkStart w:id="59" w:name="_Toc44930671"/>
        <w:bookmarkStart w:id="60" w:name="_Toc57102209"/>
        <w:bookmarkStart w:id="61" w:name="_Toc36477778"/>
        <w:bookmarkStart w:id="62" w:name="_Toc36474419"/>
        <w:bookmarkStart w:id="63" w:name="_Toc50965441"/>
        <w:bookmarkStart w:id="64" w:name="_Toc27773994"/>
        <w:bookmarkStart w:id="65" w:name="OLE_LINK11"/>
        <w:r>
          <w:rPr/>
          <w:t>5.</w:t>
        </w:r>
      </w:ins>
      <w:ins w:id="73" w:author="HWJ" w:date="2023-11-15T16:52:55Z">
        <w:r>
          <w:rPr>
            <w:rFonts w:hint="default" w:eastAsia="Times New Roman"/>
            <w:highlight w:val="yellow"/>
            <w:lang w:val="en-US" w:eastAsia="zh-CN"/>
          </w:rPr>
          <w:t>x</w:t>
        </w:r>
      </w:ins>
      <w:ins w:id="74" w:author="HWJ" w:date="2023-11-15T16:52:56Z">
        <w:r>
          <w:rPr>
            <w:rFonts w:hint="default" w:eastAsia="Times New Roman"/>
            <w:highlight w:val="yellow"/>
            <w:lang w:val="en-US" w:eastAsia="zh-CN"/>
          </w:rPr>
          <w:t>x</w:t>
        </w:r>
      </w:ins>
      <w:ins w:id="75" w:author="HWJ" w:date="2023-11-15T16:52:35Z">
        <w:r>
          <w:rPr/>
          <w:tab/>
        </w:r>
      </w:ins>
      <w:ins w:id="76" w:author="HWJ" w:date="2023-11-15T16:54:55Z">
        <w:r>
          <w:rPr/>
          <w:tab/>
        </w:r>
      </w:ins>
      <w:ins w:id="77" w:author="HWJ" w:date="2023-11-15T16:55:48Z">
        <w:r>
          <w:rPr>
            <w:rFonts w:hint="default" w:eastAsia="Times New Roman"/>
            <w:lang w:val="en-US" w:eastAsia="zh-CN"/>
          </w:rPr>
          <w:t xml:space="preserve"> </w:t>
        </w:r>
      </w:ins>
      <w:ins w:id="78" w:author="HWJ" w:date="2023-11-15T16:55:49Z">
        <w:r>
          <w:rPr>
            <w:rFonts w:hint="default" w:eastAsia="Times New Roman"/>
            <w:lang w:val="en-US" w:eastAsia="zh-CN"/>
          </w:rPr>
          <w:t xml:space="preserve"> </w:t>
        </w:r>
      </w:ins>
      <w:ins w:id="79" w:author="HWJ" w:date="2023-11-15T16:55:50Z">
        <w:r>
          <w:rPr>
            <w:rFonts w:hint="default" w:eastAsia="Times New Roman"/>
            <w:lang w:val="en-US" w:eastAsia="zh-CN"/>
          </w:rPr>
          <w:t xml:space="preserve"> </w:t>
        </w:r>
      </w:ins>
      <w:ins w:id="80" w:author="HWJ" w:date="2023-11-15T16:53:33Z">
        <w:r>
          <w:rPr>
            <w:rFonts w:hint="default" w:ascii="Arial" w:hAnsi="Arial" w:cs="Times New Roman"/>
            <w:b w:val="0"/>
            <w:bCs w:val="0"/>
            <w:i w:val="0"/>
            <w:iCs w:val="0"/>
            <w:caps w:val="0"/>
            <w:spacing w:val="0"/>
            <w:sz w:val="32"/>
            <w:szCs w:val="20"/>
            <w:shd w:val="clear"/>
            <w:lang w:val="en-US"/>
          </w:rPr>
          <w:t>IMS DC Establishment</w:t>
        </w:r>
      </w:ins>
      <w:ins w:id="81" w:author="HWJ" w:date="2023-11-15T16:53:33Z">
        <w:bookmarkStart w:id="96" w:name="_GoBack"/>
        <w:r>
          <w:rPr>
            <w:rFonts w:hint="default" w:ascii="Arial" w:hAnsi="Arial" w:cs="Times New Roman"/>
            <w:b w:val="0"/>
            <w:bCs w:val="0"/>
            <w:i w:val="0"/>
            <w:iCs w:val="0"/>
            <w:caps w:val="0"/>
            <w:spacing w:val="0"/>
            <w:sz w:val="32"/>
            <w:szCs w:val="32"/>
            <w:shd w:val="clear"/>
            <w:lang w:val="en-US"/>
            <w:rPrChange w:id="82" w:author="HWJ" w:date="2024-02-23T14:51:12Z">
              <w:rPr>
                <w:rFonts w:hint="default" w:ascii="Arial" w:hAnsi="Arial" w:cs="Times New Roman"/>
                <w:b w:val="0"/>
                <w:bCs w:val="0"/>
                <w:i w:val="0"/>
                <w:iCs w:val="0"/>
                <w:caps w:val="0"/>
                <w:spacing w:val="0"/>
                <w:sz w:val="32"/>
                <w:szCs w:val="20"/>
                <w:shd w:val="clear"/>
                <w:lang w:val="en-US"/>
              </w:rPr>
            </w:rPrChange>
          </w:rPr>
          <w:t xml:space="preserve"> </w:t>
        </w:r>
      </w:ins>
      <w:ins w:id="84" w:author="HWJ" w:date="2024-02-23T14:50:57Z">
        <w:r>
          <w:rPr>
            <w:rFonts w:hint="default" w:ascii="Arial" w:hAnsi="Arial" w:cs="Arial"/>
            <w:b w:val="0"/>
            <w:bCs w:val="0"/>
            <w:i w:val="0"/>
            <w:iCs w:val="0"/>
            <w:caps w:val="0"/>
            <w:color w:val="FF0000"/>
            <w:spacing w:val="0"/>
            <w:sz w:val="32"/>
            <w:szCs w:val="32"/>
            <w:shd w:val="clear" w:fill="FFFFFF"/>
            <w:lang w:val="en-US"/>
          </w:rPr>
          <w:t>indication</w:t>
        </w:r>
      </w:ins>
      <w:ins w:id="85" w:author="HWJ" w:date="2024-02-23T14:51:00Z">
        <w:r>
          <w:rPr>
            <w:rFonts w:hint="eastAsia" w:eastAsia="宋体" w:cs="Arial"/>
            <w:b w:val="0"/>
            <w:bCs w:val="0"/>
            <w:i w:val="0"/>
            <w:iCs w:val="0"/>
            <w:caps w:val="0"/>
            <w:color w:val="FF0000"/>
            <w:spacing w:val="0"/>
            <w:sz w:val="32"/>
            <w:szCs w:val="32"/>
            <w:shd w:val="clear" w:fill="FFFFFF"/>
            <w:lang w:val="en-US" w:eastAsia="zh-CN"/>
          </w:rPr>
          <w:t xml:space="preserve"> </w:t>
        </w:r>
        <w:bookmarkEnd w:id="96"/>
      </w:ins>
      <w:ins w:id="86" w:author="HWJ" w:date="2023-11-15T16:53:33Z">
        <w:r>
          <w:rPr>
            <w:rFonts w:hint="default" w:ascii="Arial" w:hAnsi="Arial" w:cs="Times New Roman"/>
            <w:b w:val="0"/>
            <w:bCs w:val="0"/>
            <w:i w:val="0"/>
            <w:iCs w:val="0"/>
            <w:caps w:val="0"/>
            <w:spacing w:val="0"/>
            <w:sz w:val="32"/>
            <w:szCs w:val="20"/>
            <w:shd w:val="clear"/>
            <w:lang w:val="en-US"/>
          </w:rPr>
          <w:t>procedure</w:t>
        </w:r>
      </w:ins>
      <w:ins w:id="87" w:author="HWJ" w:date="2023-11-15T16:52:35Z">
        <w:r>
          <w:rPr/>
          <w:t>s</w:t>
        </w:r>
        <w:bookmarkEnd w:id="56"/>
        <w:bookmarkEnd w:id="57"/>
        <w:bookmarkEnd w:id="58"/>
        <w:bookmarkEnd w:id="59"/>
        <w:bookmarkEnd w:id="60"/>
        <w:bookmarkEnd w:id="61"/>
        <w:bookmarkEnd w:id="62"/>
        <w:bookmarkEnd w:id="63"/>
        <w:bookmarkEnd w:id="64"/>
      </w:ins>
    </w:p>
    <w:p>
      <w:pPr>
        <w:pStyle w:val="4"/>
        <w:keepNext w:val="0"/>
        <w:keepLines w:val="0"/>
        <w:shd w:val="clear" w:fill="FFFFFF"/>
        <w:ind w:left="0" w:firstLine="0"/>
        <w:rPr>
          <w:ins w:id="88" w:author="HWJ" w:date="2023-11-15T16:52:35Z"/>
        </w:rPr>
      </w:pPr>
      <w:ins w:id="89" w:author="HWJ" w:date="2023-11-15T16:52:35Z">
        <w:bookmarkStart w:id="66" w:name="_Toc50965442"/>
        <w:bookmarkStart w:id="67" w:name="_Toc36474420"/>
        <w:bookmarkStart w:id="68" w:name="_Toc57102210"/>
        <w:bookmarkStart w:id="69" w:name="_Toc36477779"/>
        <w:bookmarkStart w:id="70" w:name="_Toc20392027"/>
        <w:bookmarkStart w:id="71" w:name="_Toc11053187"/>
        <w:bookmarkStart w:id="72" w:name="_Toc44930672"/>
        <w:bookmarkStart w:id="73" w:name="_Toc27773995"/>
        <w:bookmarkStart w:id="74" w:name="_Toc138671132"/>
        <w:r>
          <w:rPr/>
          <w:t>5.</w:t>
        </w:r>
      </w:ins>
      <w:ins w:id="90" w:author="HWJ" w:date="2023-11-15T16:52:48Z">
        <w:r>
          <w:rPr>
            <w:rFonts w:hint="eastAsia" w:eastAsia="宋体"/>
            <w:highlight w:val="yellow"/>
            <w:lang w:val="en-US" w:eastAsia="zh-CN"/>
          </w:rPr>
          <w:t>xx</w:t>
        </w:r>
      </w:ins>
      <w:ins w:id="91" w:author="HWJ" w:date="2023-11-15T16:52:35Z">
        <w:r>
          <w:rPr/>
          <w:t>.1</w:t>
        </w:r>
      </w:ins>
      <w:ins w:id="92" w:author="HWJ" w:date="2023-11-15T16:55:44Z">
        <w:r>
          <w:rPr>
            <w:rFonts w:hint="eastAsia" w:eastAsia="宋体"/>
            <w:lang w:val="en-US" w:eastAsia="zh-CN"/>
          </w:rPr>
          <w:t xml:space="preserve"> </w:t>
        </w:r>
      </w:ins>
      <w:ins w:id="93" w:author="HWJ" w:date="2023-11-15T16:54:08Z">
        <w:r>
          <w:rPr>
            <w:rFonts w:hint="default" w:ascii="Arial" w:hAnsi="Arial" w:cs="Arial"/>
            <w:b w:val="0"/>
            <w:bCs w:val="0"/>
            <w:i w:val="0"/>
            <w:iCs w:val="0"/>
            <w:caps w:val="0"/>
            <w:color w:val="FF0000"/>
            <w:spacing w:val="0"/>
            <w:sz w:val="28"/>
            <w:szCs w:val="28"/>
            <w:shd w:val="clear" w:fill="FFFFFF"/>
            <w:lang w:val="en-US"/>
          </w:rPr>
          <w:t>IMS DC Establishment indication procedure</w:t>
        </w:r>
        <w:bookmarkEnd w:id="66"/>
        <w:bookmarkEnd w:id="67"/>
        <w:bookmarkEnd w:id="68"/>
        <w:bookmarkEnd w:id="69"/>
        <w:bookmarkEnd w:id="70"/>
        <w:bookmarkEnd w:id="71"/>
        <w:bookmarkEnd w:id="72"/>
        <w:bookmarkEnd w:id="73"/>
        <w:bookmarkEnd w:id="74"/>
      </w:ins>
    </w:p>
    <w:p>
      <w:pPr>
        <w:pStyle w:val="58"/>
        <w:rPr>
          <w:ins w:id="94" w:author="HWJ" w:date="2023-11-15T16:52:35Z"/>
        </w:rPr>
      </w:pPr>
      <w:ins w:id="95" w:author="HWJ" w:date="2023-11-15T16:52:35Z">
        <w:r>
          <w:rPr/>
          <w:t>Requirement:</w:t>
        </w:r>
      </w:ins>
      <w:ins w:id="96" w:author="HWJ" w:date="2023-11-15T16:52:35Z">
        <w:r>
          <w:rPr/>
          <w:tab/>
        </w:r>
      </w:ins>
      <w:ins w:id="97" w:author="HWJ" w:date="2023-11-15T16:56:14Z">
        <w:r>
          <w:rPr>
            <w:rFonts w:hint="eastAsia"/>
          </w:rPr>
          <w:t>Service n°1</w:t>
        </w:r>
      </w:ins>
      <w:ins w:id="98" w:author="HWJ" w:date="2023-11-15T16:56:14Z">
        <w:r>
          <w:rPr>
            <w:rFonts w:hint="eastAsia"/>
            <w:highlight w:val="yellow"/>
          </w:rPr>
          <w:t>xx</w:t>
        </w:r>
      </w:ins>
      <w:ins w:id="99" w:author="HWJ" w:date="2023-11-15T16:56:14Z">
        <w:r>
          <w:rPr>
            <w:rFonts w:hint="eastAsia"/>
          </w:rPr>
          <w:t xml:space="preserve"> is "available"</w:t>
        </w:r>
      </w:ins>
      <w:ins w:id="100" w:author="HWJ" w:date="2023-11-15T16:52:35Z">
        <w:r>
          <w:rPr/>
          <w:t>.</w:t>
        </w:r>
      </w:ins>
    </w:p>
    <w:p>
      <w:pPr>
        <w:pStyle w:val="58"/>
        <w:rPr>
          <w:ins w:id="101" w:author="HWJ" w:date="2023-11-15T16:52:35Z"/>
        </w:rPr>
      </w:pPr>
      <w:ins w:id="102" w:author="HWJ" w:date="2023-11-15T16:52:35Z">
        <w:r>
          <w:rPr/>
          <w:t>Request:</w:t>
        </w:r>
      </w:ins>
      <w:ins w:id="103" w:author="HWJ" w:date="2023-11-15T16:52:35Z">
        <w:r>
          <w:rPr/>
          <w:tab/>
        </w:r>
      </w:ins>
      <w:ins w:id="104" w:author="HWJ" w:date="2023-11-15T16:57:18Z">
        <w:r>
          <w:rPr>
            <w:rFonts w:hint="eastAsia"/>
          </w:rPr>
          <w:t xml:space="preserve"> The ME performs the reading procedure with </w:t>
        </w:r>
      </w:ins>
      <w:ins w:id="105" w:author="HWJ" w:date="2023-11-15T16:58:00Z">
        <w:r>
          <w:rPr/>
          <w:t>EF</w:t>
        </w:r>
      </w:ins>
      <w:ins w:id="106" w:author="HWJ" w:date="2023-11-15T16:58:08Z">
        <w:r>
          <w:rPr>
            <w:rFonts w:hint="eastAsia" w:eastAsia="宋体"/>
            <w:vertAlign w:val="subscript"/>
            <w:lang w:val="en-US" w:eastAsia="zh-CN"/>
          </w:rPr>
          <w:t>I</w:t>
        </w:r>
      </w:ins>
      <w:ins w:id="107" w:author="HWJ" w:date="2023-11-15T16:58:09Z">
        <w:r>
          <w:rPr>
            <w:rFonts w:hint="eastAsia" w:eastAsia="宋体"/>
            <w:vertAlign w:val="subscript"/>
            <w:lang w:val="en-US" w:eastAsia="zh-CN"/>
          </w:rPr>
          <w:t>M</w:t>
        </w:r>
      </w:ins>
      <w:ins w:id="108" w:author="HWJ" w:date="2023-11-15T16:58:11Z">
        <w:r>
          <w:rPr>
            <w:rFonts w:hint="eastAsia" w:eastAsia="宋体"/>
            <w:vertAlign w:val="subscript"/>
            <w:lang w:val="en-US" w:eastAsia="zh-CN"/>
          </w:rPr>
          <w:t>S</w:t>
        </w:r>
      </w:ins>
      <w:ins w:id="109" w:author="HWJ" w:date="2023-11-15T16:58:12Z">
        <w:r>
          <w:rPr>
            <w:rFonts w:hint="eastAsia" w:eastAsia="宋体"/>
            <w:vertAlign w:val="subscript"/>
            <w:lang w:val="en-US" w:eastAsia="zh-CN"/>
          </w:rPr>
          <w:t>D</w:t>
        </w:r>
      </w:ins>
      <w:ins w:id="110" w:author="HWJ" w:date="2023-11-15T16:58:13Z">
        <w:r>
          <w:rPr>
            <w:rFonts w:hint="eastAsia" w:eastAsia="宋体"/>
            <w:vertAlign w:val="subscript"/>
            <w:lang w:val="en-US" w:eastAsia="zh-CN"/>
          </w:rPr>
          <w:t>CI</w:t>
        </w:r>
      </w:ins>
      <w:ins w:id="111" w:author="HWJ" w:date="2023-11-15T16:52:35Z">
        <w:r>
          <w:rPr/>
          <w:t>.</w:t>
        </w:r>
      </w:ins>
    </w:p>
    <w:bookmarkEnd w:id="65"/>
    <w:p>
      <w:pPr>
        <w:jc w:val="both"/>
        <w:rPr>
          <w:rFonts w:ascii="Arial" w:hAnsi="Arial" w:cs="Arial"/>
          <w:color w:val="auto"/>
          <w:highlight w:val="green"/>
        </w:rPr>
      </w:pPr>
    </w:p>
    <w:bookmarkEnd w:id="55"/>
    <w:p>
      <w:pPr>
        <w:pStyle w:val="10"/>
      </w:pPr>
      <w:bookmarkStart w:id="75" w:name="_Toc36477837"/>
      <w:bookmarkStart w:id="76" w:name="_Toc11053242"/>
      <w:bookmarkStart w:id="77" w:name="_Toc27774050"/>
      <w:bookmarkStart w:id="78" w:name="_Toc20392082"/>
      <w:bookmarkStart w:id="79" w:name="_Toc44930730"/>
      <w:bookmarkStart w:id="80" w:name="_Toc50965500"/>
      <w:bookmarkStart w:id="81" w:name="_Toc57102268"/>
      <w:bookmarkStart w:id="82" w:name="_Toc138671209"/>
      <w:bookmarkStart w:id="83" w:name="_Toc36474475"/>
      <w:r>
        <w:t>Annex A (informative):</w:t>
      </w:r>
      <w:r>
        <w:br w:type="textWrapping"/>
      </w:r>
      <w:r>
        <w:t>EF changes via Data Download or USAT applications</w:t>
      </w:r>
      <w:bookmarkEnd w:id="75"/>
      <w:bookmarkEnd w:id="76"/>
      <w:bookmarkEnd w:id="77"/>
      <w:bookmarkEnd w:id="78"/>
      <w:bookmarkEnd w:id="79"/>
      <w:bookmarkEnd w:id="80"/>
      <w:bookmarkEnd w:id="81"/>
      <w:bookmarkEnd w:id="82"/>
      <w:bookmarkEnd w:id="83"/>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keepNext/>
        <w:keepLines/>
      </w:pP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26"/>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gridSpan w:val="2"/>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'2F00'</w:t>
            </w:r>
          </w:p>
        </w:tc>
        <w:tc>
          <w:tcPr>
            <w:tcW w:w="4470" w:type="dxa"/>
          </w:tcPr>
          <w:p>
            <w:pPr>
              <w:pStyle w:val="54"/>
              <w:rPr>
                <w:snapToGrid w:val="0"/>
              </w:rPr>
            </w:pPr>
            <w:r>
              <w:rPr>
                <w:snapToGrid w:val="0"/>
              </w:rPr>
              <w:t>Application directory</w:t>
            </w:r>
          </w:p>
        </w:tc>
        <w:tc>
          <w:tcPr>
            <w:tcW w:w="1533" w:type="dxa"/>
            <w:gridSpan w:val="2"/>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rFonts w:hint="default" w:eastAsia="宋体"/>
                <w:lang w:val="en-US" w:eastAsia="zh-CN"/>
              </w:rPr>
            </w:pPr>
            <w:r>
              <w:rPr>
                <w:rFonts w:hint="eastAsia" w:eastAsia="宋体"/>
                <w:lang w:val="en-US" w:eastAsia="zh-CN"/>
              </w:rPr>
              <w:t>......</w:t>
            </w:r>
          </w:p>
        </w:tc>
        <w:tc>
          <w:tcPr>
            <w:tcW w:w="4470" w:type="dxa"/>
          </w:tcPr>
          <w:p>
            <w:pPr>
              <w:pStyle w:val="54"/>
              <w:rPr>
                <w:rFonts w:hint="default" w:eastAsia="宋体"/>
                <w:lang w:val="en-US" w:eastAsia="zh-CN"/>
              </w:rPr>
            </w:pPr>
            <w:r>
              <w:rPr>
                <w:rFonts w:hint="eastAsia" w:eastAsia="宋体"/>
                <w:lang w:val="en-US" w:eastAsia="zh-CN"/>
              </w:rPr>
              <w:t>......</w:t>
            </w:r>
          </w:p>
        </w:tc>
        <w:tc>
          <w:tcPr>
            <w:tcW w:w="1526" w:type="dxa"/>
          </w:tcPr>
          <w:p>
            <w:pPr>
              <w:pStyle w:val="53"/>
              <w:rPr>
                <w:lang w:val="sv-S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lang w:val="sv-SE"/>
              </w:rPr>
            </w:pPr>
            <w:ins w:id="112" w:author="C6-230113" w:date="2023-08-11T16:58:02Z">
              <w:r>
                <w:rPr>
                  <w:lang w:val="sv-SE"/>
                </w:rPr>
                <w:t>'6F</w:t>
              </w:r>
            </w:ins>
            <w:ins w:id="113" w:author="C6-230113" w:date="2023-08-11T16:58:02Z">
              <w:r>
                <w:rPr>
                  <w:rFonts w:hint="eastAsia" w:eastAsia="宋体"/>
                  <w:highlight w:val="yellow"/>
                  <w:lang w:val="en-US" w:eastAsia="zh-CN"/>
                </w:rPr>
                <w:t>xx</w:t>
              </w:r>
            </w:ins>
            <w:ins w:id="114" w:author="C6-230113" w:date="2023-08-11T16:58:02Z">
              <w:r>
                <w:rPr>
                  <w:lang w:val="sv-SE"/>
                </w:rPr>
                <w:t>'</w:t>
              </w:r>
            </w:ins>
          </w:p>
        </w:tc>
        <w:tc>
          <w:tcPr>
            <w:tcW w:w="4470" w:type="dxa"/>
          </w:tcPr>
          <w:p>
            <w:pPr>
              <w:pStyle w:val="54"/>
            </w:pPr>
            <w:ins w:id="115" w:author="HWJ" w:date="2023-11-03T17:03:36Z">
              <w:bookmarkStart w:id="84" w:name="OLE_LINK14"/>
              <w:bookmarkStart w:id="85" w:name="OLE_LINK7"/>
              <w:r>
                <w:rPr>
                  <w:rFonts w:hint="eastAsia"/>
                  <w:lang w:val="en-US"/>
                </w:rPr>
                <w:t>I</w:t>
              </w:r>
            </w:ins>
            <w:ins w:id="116" w:author="HWJ" w:date="2023-11-03T17:08:57Z">
              <w:r>
                <w:rPr>
                  <w:rFonts w:hint="eastAsia" w:eastAsia="宋体"/>
                  <w:lang w:val="en-US" w:eastAsia="zh-CN"/>
                </w:rPr>
                <w:t>MS</w:t>
              </w:r>
            </w:ins>
            <w:ins w:id="117" w:author="HWJ" w:date="2023-11-15T16:48:36Z">
              <w:r>
                <w:rPr>
                  <w:rFonts w:hint="eastAsia" w:eastAsia="宋体"/>
                  <w:lang w:val="en-US" w:eastAsia="zh-CN"/>
                </w:rPr>
                <w:t xml:space="preserve"> </w:t>
              </w:r>
            </w:ins>
            <w:ins w:id="118" w:author="HWJ" w:date="2023-11-03T17:03:36Z">
              <w:r>
                <w:rPr>
                  <w:rFonts w:hint="eastAsia" w:eastAsia="宋体"/>
                  <w:lang w:val="en-US" w:eastAsia="zh-CN"/>
                </w:rPr>
                <w:t>DC</w:t>
              </w:r>
            </w:ins>
            <w:ins w:id="119" w:author="HWJ" w:date="2023-11-03T17:03:36Z">
              <w:r>
                <w:rPr>
                  <w:rFonts w:hint="eastAsia"/>
                  <w:lang w:val="en-US"/>
                </w:rPr>
                <w:t xml:space="preserve"> Establishment Indication</w:t>
              </w:r>
              <w:bookmarkEnd w:id="84"/>
              <w:bookmarkEnd w:id="85"/>
            </w:ins>
          </w:p>
        </w:tc>
        <w:tc>
          <w:tcPr>
            <w:tcW w:w="1526" w:type="dxa"/>
          </w:tcPr>
          <w:p>
            <w:pPr>
              <w:pStyle w:val="53"/>
              <w:rPr>
                <w:lang w:val="sv-SE"/>
              </w:rPr>
            </w:pPr>
            <w:ins w:id="120" w:author="C6-230113" w:date="2023-08-11T16:58:26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4"/>
          </w:tcPr>
          <w:p>
            <w:pPr>
              <w:pStyle w:val="67"/>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pPr>
              <w:pStyle w:val="67"/>
              <w:rPr>
                <w:sz w:val="16"/>
              </w:rPr>
            </w:pPr>
            <w:r>
              <w:rPr>
                <w:sz w:val="16"/>
              </w:rPr>
              <w:t>NOTE2:</w:t>
            </w:r>
            <w:r>
              <w:rPr>
                <w:sz w:val="16"/>
              </w:rPr>
              <w:tab/>
            </w:r>
            <w:r>
              <w:rPr>
                <w:sz w:val="16"/>
              </w:rPr>
              <w:t>This file may contain eCALL related test and reconfiguration numbers or URIs.</w:t>
            </w:r>
          </w:p>
          <w:p>
            <w:pPr>
              <w:pStyle w:val="67"/>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pPr>
              <w:pStyle w:val="67"/>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7"/>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7"/>
              <w:rPr>
                <w:sz w:val="16"/>
              </w:rPr>
            </w:pPr>
          </w:p>
        </w:tc>
      </w:tr>
    </w:tbl>
    <w:p>
      <w:pPr>
        <w:pStyle w:val="75"/>
      </w:pPr>
      <w:r>
        <w:t>Editor's Note:</w:t>
      </w:r>
      <w:r>
        <w:tab/>
      </w:r>
      <w:r>
        <w:t>The REFRESH for SUPI_NAI update needs to be further specified.</w:t>
      </w: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86" w:name="_Toc27774057"/>
      <w:bookmarkStart w:id="87" w:name="_Toc11053249"/>
      <w:bookmarkStart w:id="88" w:name="_Toc44930737"/>
      <w:bookmarkStart w:id="89" w:name="_Toc57102275"/>
      <w:bookmarkStart w:id="90" w:name="_Toc20392089"/>
      <w:bookmarkStart w:id="91" w:name="_Toc36474482"/>
      <w:bookmarkStart w:id="92" w:name="_Toc138671216"/>
      <w:bookmarkStart w:id="93" w:name="_Toc36477844"/>
      <w:bookmarkStart w:id="94" w:name="_Toc50965507"/>
      <w:r>
        <w:t xml:space="preserve">Annex </w:t>
      </w:r>
      <w:r>
        <w:rPr>
          <w:lang w:eastAsia="ja-JP"/>
        </w:rPr>
        <w:t>E</w:t>
      </w:r>
      <w:r>
        <w:t xml:space="preserve"> (informative):</w:t>
      </w:r>
      <w:r>
        <w:br w:type="textWrapping"/>
      </w:r>
      <w:r>
        <w:t>Suggested contents of the EFs at pre</w:t>
      </w:r>
      <w:r>
        <w:noBreakHyphen/>
      </w:r>
      <w:r>
        <w:t>personalization</w:t>
      </w:r>
      <w:bookmarkEnd w:id="86"/>
      <w:bookmarkEnd w:id="87"/>
      <w:bookmarkEnd w:id="88"/>
      <w:bookmarkEnd w:id="89"/>
      <w:bookmarkEnd w:id="90"/>
      <w:bookmarkEnd w:id="91"/>
      <w:bookmarkEnd w:id="92"/>
      <w:bookmarkEnd w:id="93"/>
      <w:bookmarkEnd w:id="94"/>
    </w:p>
    <w:p>
      <w:pPr>
        <w:keepNext/>
        <w:keepLines/>
      </w:pPr>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20"/>
        <w:gridCol w:w="1878"/>
        <w:gridCol w:w="20"/>
        <w:gridCol w:w="3807"/>
        <w:gridCol w:w="20"/>
        <w:gridCol w:w="3719"/>
        <w:gridCol w:w="1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2"/>
              <w:rPr>
                <w:lang w:val="fr-FR"/>
              </w:rPr>
            </w:pPr>
            <w:r>
              <w:rPr>
                <w:lang w:val="fr-FR"/>
              </w:rPr>
              <w:t>File Identification</w:t>
            </w:r>
          </w:p>
        </w:tc>
        <w:tc>
          <w:tcPr>
            <w:tcW w:w="3827" w:type="dxa"/>
            <w:gridSpan w:val="2"/>
          </w:tcPr>
          <w:p>
            <w:pPr>
              <w:pStyle w:val="52"/>
              <w:rPr>
                <w:lang w:val="fr-FR"/>
              </w:rPr>
            </w:pPr>
            <w:r>
              <w:rPr>
                <w:lang w:val="fr-FR"/>
              </w:rPr>
              <w:t>Description</w:t>
            </w:r>
          </w:p>
        </w:tc>
        <w:tc>
          <w:tcPr>
            <w:tcW w:w="3739" w:type="dxa"/>
            <w:gridSpan w:val="2"/>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'2F00'</w:t>
            </w:r>
          </w:p>
        </w:tc>
        <w:tc>
          <w:tcPr>
            <w:tcW w:w="3827" w:type="dxa"/>
            <w:gridSpan w:val="2"/>
          </w:tcPr>
          <w:p>
            <w:pPr>
              <w:pStyle w:val="54"/>
              <w:rPr>
                <w:snapToGrid w:val="0"/>
              </w:rPr>
            </w:pPr>
            <w:r>
              <w:rPr>
                <w:snapToGrid w:val="0"/>
              </w:rPr>
              <w:t>Application directory</w:t>
            </w:r>
          </w:p>
        </w:tc>
        <w:tc>
          <w:tcPr>
            <w:tcW w:w="3739" w:type="dxa"/>
            <w:gridSpan w:val="2"/>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'2F05'</w:t>
            </w:r>
          </w:p>
        </w:tc>
        <w:tc>
          <w:tcPr>
            <w:tcW w:w="3827" w:type="dxa"/>
            <w:gridSpan w:val="2"/>
          </w:tcPr>
          <w:p>
            <w:pPr>
              <w:pStyle w:val="54"/>
              <w:rPr>
                <w:snapToGrid w:val="0"/>
              </w:rPr>
            </w:pPr>
            <w:r>
              <w:rPr>
                <w:snapToGrid w:val="0"/>
              </w:rPr>
              <w:t>Preferred languages</w:t>
            </w:r>
          </w:p>
        </w:tc>
        <w:tc>
          <w:tcPr>
            <w:tcW w:w="3739" w:type="dxa"/>
            <w:gridSpan w:val="2"/>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tcPr>
          <w:p>
            <w:pPr>
              <w:pStyle w:val="54"/>
              <w:jc w:val="both"/>
              <w:rPr>
                <w:rFonts w:hint="default" w:eastAsia="宋体"/>
                <w:snapToGrid w:val="0"/>
                <w:lang w:val="en-US" w:eastAsia="zh-CN"/>
              </w:rPr>
            </w:pPr>
            <w:r>
              <w:rPr>
                <w:rFonts w:hint="eastAsia" w:eastAsia="宋体"/>
                <w:snapToGrid w:val="0"/>
                <w:lang w:val="en-US" w:eastAsia="zh-CN"/>
              </w:rPr>
              <w:t>......</w:t>
            </w:r>
          </w:p>
        </w:tc>
        <w:tc>
          <w:tcPr>
            <w:tcW w:w="3827" w:type="dxa"/>
            <w:gridSpan w:val="2"/>
            <w:tcBorders>
              <w:top w:val="single" w:color="auto" w:sz="6" w:space="0"/>
              <w:left w:val="single" w:color="auto" w:sz="6" w:space="0"/>
              <w:bottom w:val="single" w:color="auto" w:sz="6" w:space="0"/>
              <w:right w:val="single" w:color="auto" w:sz="6" w:space="0"/>
            </w:tcBorders>
          </w:tcPr>
          <w:p>
            <w:pPr>
              <w:pStyle w:val="54"/>
              <w:rPr>
                <w:rFonts w:hint="default" w:eastAsia="宋体"/>
                <w:lang w:val="en-US" w:eastAsia="zh-CN"/>
              </w:rPr>
            </w:pPr>
            <w:r>
              <w:rPr>
                <w:rFonts w:hint="eastAsia" w:eastAsia="宋体"/>
                <w:lang w:val="en-US" w:eastAsia="zh-CN"/>
              </w:rPr>
              <w:t>......</w:t>
            </w:r>
          </w:p>
        </w:tc>
        <w:tc>
          <w:tcPr>
            <w:tcW w:w="3825" w:type="dxa"/>
            <w:gridSpan w:val="2"/>
            <w:tcBorders>
              <w:top w:val="single" w:color="auto" w:sz="6" w:space="0"/>
              <w:left w:val="single" w:color="auto" w:sz="6" w:space="0"/>
              <w:bottom w:val="single" w:color="auto" w:sz="6" w:space="0"/>
              <w:right w:val="single" w:color="auto" w:sz="6" w:space="0"/>
            </w:tcBorders>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vAlign w:val="top"/>
          </w:tcPr>
          <w:p>
            <w:pPr>
              <w:pStyle w:val="54"/>
              <w:jc w:val="center"/>
              <w:rPr>
                <w:snapToGrid w:val="0"/>
              </w:rPr>
            </w:pPr>
            <w:ins w:id="121" w:author="C6-230113" w:date="2023-08-11T17:01:30Z">
              <w:r>
                <w:rPr>
                  <w:snapToGrid w:val="0"/>
                  <w:highlight w:val="none"/>
                </w:rPr>
                <w:t>'6F</w:t>
              </w:r>
            </w:ins>
            <w:ins w:id="122" w:author="C6-230113" w:date="2023-08-11T17:01:30Z">
              <w:r>
                <w:rPr>
                  <w:rFonts w:hint="eastAsia" w:eastAsia="宋体"/>
                  <w:snapToGrid w:val="0"/>
                  <w:highlight w:val="yellow"/>
                  <w:lang w:val="en-US" w:eastAsia="zh-CN"/>
                </w:rPr>
                <w:t>xx</w:t>
              </w:r>
            </w:ins>
            <w:ins w:id="123" w:author="C6-230113" w:date="2023-08-11T17:01:30Z">
              <w:r>
                <w:rPr>
                  <w:snapToGrid w:val="0"/>
                  <w:highlight w:val="yellow"/>
                </w:rPr>
                <w:t>'</w:t>
              </w:r>
            </w:ins>
          </w:p>
        </w:tc>
        <w:tc>
          <w:tcPr>
            <w:tcW w:w="3827" w:type="dxa"/>
            <w:gridSpan w:val="2"/>
            <w:tcBorders>
              <w:top w:val="single" w:color="auto" w:sz="6" w:space="0"/>
              <w:left w:val="single" w:color="auto" w:sz="6" w:space="0"/>
              <w:bottom w:val="single" w:color="auto" w:sz="6" w:space="0"/>
              <w:right w:val="single" w:color="auto" w:sz="6" w:space="0"/>
            </w:tcBorders>
            <w:vAlign w:val="top"/>
          </w:tcPr>
          <w:p>
            <w:pPr>
              <w:pStyle w:val="54"/>
            </w:pPr>
            <w:ins w:id="124" w:author="HWJ" w:date="2023-11-03T17:09:07Z">
              <w:bookmarkStart w:id="95" w:name="OLE_LINK8"/>
              <w:r>
                <w:rPr>
                  <w:rFonts w:hint="eastAsia"/>
                  <w:lang w:val="en-US"/>
                </w:rPr>
                <w:t>I</w:t>
              </w:r>
            </w:ins>
            <w:ins w:id="125" w:author="HWJ" w:date="2023-11-03T17:09:07Z">
              <w:r>
                <w:rPr>
                  <w:rFonts w:hint="eastAsia" w:eastAsia="宋体"/>
                  <w:lang w:val="en-US" w:eastAsia="zh-CN"/>
                </w:rPr>
                <w:t>MS</w:t>
              </w:r>
            </w:ins>
            <w:ins w:id="126" w:author="HWJ" w:date="2023-11-15T16:48:38Z">
              <w:r>
                <w:rPr>
                  <w:rFonts w:hint="eastAsia" w:eastAsia="宋体"/>
                  <w:lang w:val="en-US" w:eastAsia="zh-CN"/>
                </w:rPr>
                <w:t xml:space="preserve"> </w:t>
              </w:r>
            </w:ins>
            <w:ins w:id="127" w:author="HWJ" w:date="2023-11-03T17:09:07Z">
              <w:r>
                <w:rPr>
                  <w:rFonts w:hint="eastAsia" w:eastAsia="宋体"/>
                  <w:lang w:val="en-US" w:eastAsia="zh-CN"/>
                </w:rPr>
                <w:t>DC</w:t>
              </w:r>
            </w:ins>
            <w:ins w:id="128" w:author="HWJ" w:date="2023-11-03T17:09:07Z">
              <w:r>
                <w:rPr>
                  <w:rFonts w:hint="eastAsia"/>
                  <w:lang w:val="en-US"/>
                </w:rPr>
                <w:t xml:space="preserve"> Establishment Indication</w:t>
              </w:r>
              <w:bookmarkEnd w:id="95"/>
            </w:ins>
          </w:p>
        </w:tc>
        <w:tc>
          <w:tcPr>
            <w:tcW w:w="3825" w:type="dxa"/>
            <w:gridSpan w:val="2"/>
            <w:tcBorders>
              <w:top w:val="single" w:color="auto" w:sz="6" w:space="0"/>
              <w:left w:val="single" w:color="auto" w:sz="6" w:space="0"/>
              <w:bottom w:val="single" w:color="auto" w:sz="6" w:space="0"/>
              <w:right w:val="single" w:color="auto" w:sz="6" w:space="0"/>
            </w:tcBorders>
            <w:vAlign w:val="top"/>
          </w:tcPr>
          <w:p>
            <w:pPr>
              <w:pStyle w:val="54"/>
              <w:rPr>
                <w:snapToGrid w:val="0"/>
              </w:rPr>
            </w:pPr>
            <w:ins w:id="129" w:author="C6-230113" w:date="2023-08-11T17:01:23Z">
              <w:r>
                <w:rPr>
                  <w:snapToGrid w:val="0"/>
                </w:rPr>
                <w:t>Operator dependent</w:t>
              </w:r>
            </w:ins>
          </w:p>
        </w:tc>
      </w:tr>
    </w:tbl>
    <w:p>
      <w:pPr>
        <w:pStyle w:val="57"/>
      </w:pPr>
      <w:r>
        <w:t>NOTE 1:</w:t>
      </w:r>
      <w:r>
        <w:tab/>
      </w:r>
      <w:r>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pPr>
        <w:pStyle w:val="57"/>
        <w:spacing w:after="0"/>
      </w:pPr>
      <w:r>
        <w:t>NOTE 2:</w:t>
      </w:r>
      <w:r>
        <w:tab/>
      </w:r>
      <w:r>
        <w:t xml:space="preserve">xxxxxx stands for any valid MCC and MNC, coded according to </w:t>
      </w:r>
      <w:r>
        <w:rPr>
          <w:rFonts w:hint="eastAsia"/>
        </w:rPr>
        <w:t>TS 24.008</w:t>
      </w:r>
      <w:r>
        <w:t> </w:t>
      </w:r>
      <w:r>
        <w:rPr>
          <w:rFonts w:hint="eastAsia"/>
        </w:rPr>
        <w:t>[9]</w:t>
      </w:r>
      <w:r>
        <w:t>.</w:t>
      </w:r>
    </w:p>
    <w:p>
      <w:pPr>
        <w:pStyle w:val="57"/>
        <w:spacing w:after="0"/>
      </w:pPr>
    </w:p>
    <w:p>
      <w:pPr>
        <w:jc w:val="both"/>
        <w:rPr>
          <w:ins w:id="130"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7DE12"/>
    <w:multiLevelType w:val="singleLevel"/>
    <w:tmpl w:val="D637DE12"/>
    <w:lvl w:ilvl="0" w:tentative="0">
      <w:start w:val="120"/>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98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2D67B37"/>
    <w:rsid w:val="06D236BF"/>
    <w:rsid w:val="08BE6C67"/>
    <w:rsid w:val="09BE11F4"/>
    <w:rsid w:val="0A4941EF"/>
    <w:rsid w:val="0B6D7A1C"/>
    <w:rsid w:val="0DA945FC"/>
    <w:rsid w:val="0E4D3F08"/>
    <w:rsid w:val="10692C84"/>
    <w:rsid w:val="12AA1929"/>
    <w:rsid w:val="12BA6ABD"/>
    <w:rsid w:val="16AE5760"/>
    <w:rsid w:val="172979EE"/>
    <w:rsid w:val="18BA3C1F"/>
    <w:rsid w:val="19D64554"/>
    <w:rsid w:val="1A82318C"/>
    <w:rsid w:val="1D7E61A1"/>
    <w:rsid w:val="1E703800"/>
    <w:rsid w:val="22030291"/>
    <w:rsid w:val="23787D42"/>
    <w:rsid w:val="24E45993"/>
    <w:rsid w:val="278D5D6C"/>
    <w:rsid w:val="2948405B"/>
    <w:rsid w:val="2B1F0764"/>
    <w:rsid w:val="2BD32426"/>
    <w:rsid w:val="2CD4161A"/>
    <w:rsid w:val="2E0C62BF"/>
    <w:rsid w:val="2F9934F5"/>
    <w:rsid w:val="344A59F2"/>
    <w:rsid w:val="34A0626C"/>
    <w:rsid w:val="34A915E9"/>
    <w:rsid w:val="34F962DF"/>
    <w:rsid w:val="35A74A63"/>
    <w:rsid w:val="38F12C4D"/>
    <w:rsid w:val="3E065AD4"/>
    <w:rsid w:val="408A4469"/>
    <w:rsid w:val="42ED13DD"/>
    <w:rsid w:val="4A677B24"/>
    <w:rsid w:val="4A743748"/>
    <w:rsid w:val="4A9E7900"/>
    <w:rsid w:val="4DB01F79"/>
    <w:rsid w:val="542F7B44"/>
    <w:rsid w:val="553C5829"/>
    <w:rsid w:val="554D5B69"/>
    <w:rsid w:val="57465526"/>
    <w:rsid w:val="585E56B0"/>
    <w:rsid w:val="5DC63A02"/>
    <w:rsid w:val="628361EC"/>
    <w:rsid w:val="66D851DD"/>
    <w:rsid w:val="69D23B7D"/>
    <w:rsid w:val="6C7D2534"/>
    <w:rsid w:val="6CCF62F6"/>
    <w:rsid w:val="733D5A52"/>
    <w:rsid w:val="74371116"/>
    <w:rsid w:val="74B05747"/>
    <w:rsid w:val="78222126"/>
    <w:rsid w:val="79FE4A4C"/>
    <w:rsid w:val="7C26103C"/>
    <w:rsid w:val="7D306980"/>
    <w:rsid w:val="7DAC5273"/>
    <w:rsid w:val="7E3977A2"/>
    <w:rsid w:val="7FBD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2024-02-23T06:51:21Z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E2AA73DCE1CD4CBC89F06CD435D9FD52</vt:lpwstr>
  </property>
</Properties>
</file>